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21" w:rsidRDefault="00430221" w:rsidP="003B23B0">
      <w:pPr>
        <w:spacing w:line="240" w:lineRule="auto"/>
        <w:jc w:val="left"/>
        <w:rPr>
          <w:rFonts w:ascii="Arial" w:eastAsia="Times New Roman" w:hAnsi="Arial" w:cs="Arial"/>
          <w:lang w:eastAsia="pl-PL"/>
        </w:rPr>
      </w:pPr>
      <w:r w:rsidRPr="003B23B0">
        <w:rPr>
          <w:rFonts w:ascii="Arial" w:eastAsia="Times New Roman" w:hAnsi="Arial" w:cs="Arial"/>
          <w:lang w:eastAsia="pl-PL"/>
        </w:rPr>
        <w:t xml:space="preserve">Załącznik nr </w:t>
      </w:r>
      <w:r w:rsidR="00811A59">
        <w:rPr>
          <w:rFonts w:ascii="Arial" w:eastAsia="Times New Roman" w:hAnsi="Arial" w:cs="Arial"/>
          <w:lang w:eastAsia="pl-PL"/>
        </w:rPr>
        <w:t xml:space="preserve">15 </w:t>
      </w:r>
      <w:r w:rsidRPr="003B23B0">
        <w:rPr>
          <w:rFonts w:ascii="Arial" w:eastAsia="Times New Roman" w:hAnsi="Arial" w:cs="Arial"/>
          <w:lang w:eastAsia="pl-PL"/>
        </w:rPr>
        <w:t xml:space="preserve">do Regulaminu konkursu nr </w:t>
      </w:r>
      <w:r w:rsidR="00C16ACA" w:rsidRPr="003B23B0">
        <w:rPr>
          <w:rFonts w:ascii="Arial" w:eastAsia="Times New Roman" w:hAnsi="Arial" w:cs="Arial"/>
          <w:lang w:eastAsia="pl-PL"/>
        </w:rPr>
        <w:t>RPSL.07.01.02-IP.02-24-</w:t>
      </w:r>
      <w:r w:rsidR="003B23B0" w:rsidRPr="003B23B0">
        <w:rPr>
          <w:rFonts w:ascii="Arial" w:eastAsia="Times New Roman" w:hAnsi="Arial" w:cs="Arial"/>
          <w:lang w:eastAsia="pl-PL"/>
        </w:rPr>
        <w:t>035</w:t>
      </w:r>
      <w:r w:rsidR="00C16ACA" w:rsidRPr="003B23B0">
        <w:rPr>
          <w:rFonts w:ascii="Arial" w:eastAsia="Times New Roman" w:hAnsi="Arial" w:cs="Arial"/>
          <w:lang w:eastAsia="pl-PL"/>
        </w:rPr>
        <w:t>/17</w:t>
      </w:r>
      <w:r w:rsidRPr="003B23B0">
        <w:rPr>
          <w:rFonts w:ascii="Arial" w:eastAsia="Times New Roman" w:hAnsi="Arial" w:cs="Arial"/>
          <w:lang w:eastAsia="pl-PL"/>
        </w:rPr>
        <w:t xml:space="preserve"> w ramach RPO WSL 2014-2020.</w:t>
      </w:r>
    </w:p>
    <w:p w:rsidR="003B23B0" w:rsidRDefault="003B23B0" w:rsidP="003B23B0">
      <w:pPr>
        <w:spacing w:line="240" w:lineRule="auto"/>
        <w:jc w:val="left"/>
        <w:rPr>
          <w:rFonts w:ascii="Arial" w:eastAsia="Times New Roman" w:hAnsi="Arial" w:cs="Arial"/>
          <w:lang w:eastAsia="pl-PL"/>
        </w:rPr>
      </w:pPr>
    </w:p>
    <w:p w:rsidR="003B23B0" w:rsidRPr="003B23B0" w:rsidRDefault="003B23B0" w:rsidP="003B23B0">
      <w:pPr>
        <w:spacing w:line="240" w:lineRule="auto"/>
        <w:jc w:val="left"/>
        <w:rPr>
          <w:rFonts w:ascii="Arial" w:eastAsia="Times New Roman" w:hAnsi="Arial" w:cs="Arial"/>
          <w:lang w:eastAsia="pl-PL"/>
        </w:rPr>
      </w:pP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A83015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Regulamin procedury odwoławczej dla Wnioskodawców IP RPO WSL</w:t>
      </w:r>
      <w:r w:rsidR="009E6C7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430221" w:rsidRPr="009E6C7D" w:rsidRDefault="00430221" w:rsidP="00A83015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Zasady wnoszenia i rozpatrywania protestów</w:t>
      </w:r>
    </w:p>
    <w:p w:rsidR="00430221" w:rsidRDefault="00430221" w:rsidP="00430221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835338" w:rsidRDefault="00835338" w:rsidP="00430221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Podstawa prawna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DF4DDE">
      <w:pPr>
        <w:spacing w:line="24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Podstawę prawną do wniesienia protestu w ramach Regionalnego Programu Operacyjnego Województwa Śląskiego 2014-2020 (dalej: RPO WSL 2014-2020) stanowi ustawa z dnia 11 lipca 2014 r. o zasadach realizacji programów w zakresie polityki spójności finansowanych w perspektywie finansowej 2014-2020 </w:t>
      </w:r>
      <w:r w:rsidR="00DF4DD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(t.j. Dz. U. z 2016 r. poz. 217</w:t>
      </w:r>
      <w:r w:rsidR="005A2F3E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="005A2F3E" w:rsidRPr="009E6C7D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="005A2F3E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zm.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) zwana dalej: ustawą wdrożeniową.</w:t>
      </w: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2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Zakres zastosowania Regulaminu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2B18DB" w:rsidRDefault="00430221" w:rsidP="00C718E6">
      <w:pPr>
        <w:pStyle w:val="Akapitzlist"/>
        <w:numPr>
          <w:ilvl w:val="0"/>
          <w:numId w:val="4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Niniejszy Regulamin określa terminy i tryb odwoływania się od negatywnego wyniku oceny projektów </w:t>
      </w:r>
      <w:r w:rsidRPr="002B18DB">
        <w:rPr>
          <w:rFonts w:ascii="Arial" w:eastAsia="Times New Roman" w:hAnsi="Arial" w:cs="Arial"/>
          <w:sz w:val="24"/>
          <w:szCs w:val="24"/>
          <w:lang w:eastAsia="pl-PL"/>
        </w:rPr>
        <w:t xml:space="preserve">składanych w ramach RPO WSL 2014-2020. </w:t>
      </w:r>
    </w:p>
    <w:p w:rsidR="002B18DB" w:rsidRPr="002B18DB" w:rsidRDefault="00697C24" w:rsidP="002B18DB">
      <w:pPr>
        <w:pStyle w:val="Akapitzlist"/>
        <w:numPr>
          <w:ilvl w:val="0"/>
          <w:numId w:val="4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  <w:r w:rsidRPr="002B18DB">
        <w:rPr>
          <w:rFonts w:ascii="Arial" w:eastAsia="Times New Roman" w:hAnsi="Arial" w:cs="Arial"/>
          <w:sz w:val="24"/>
          <w:szCs w:val="24"/>
          <w:lang w:eastAsia="pl-PL"/>
        </w:rPr>
        <w:t>Niniejszy regulamin ma zastosowanie dla projektów ocenianych w ramach konkursu nr </w:t>
      </w:r>
      <w:r w:rsidR="00635C27" w:rsidRPr="002B18DB">
        <w:rPr>
          <w:rFonts w:ascii="Arial" w:eastAsia="Times New Roman" w:hAnsi="Arial" w:cs="Arial"/>
          <w:sz w:val="24"/>
          <w:szCs w:val="24"/>
          <w:lang w:eastAsia="pl-PL"/>
        </w:rPr>
        <w:t>RPSL.07.01.02-IP.02-24-</w:t>
      </w:r>
      <w:r w:rsidR="003B23B0">
        <w:rPr>
          <w:rFonts w:ascii="Arial" w:eastAsia="Times New Roman" w:hAnsi="Arial" w:cs="Arial"/>
          <w:sz w:val="24"/>
          <w:szCs w:val="24"/>
          <w:lang w:eastAsia="pl-PL"/>
        </w:rPr>
        <w:t>035</w:t>
      </w:r>
      <w:r w:rsidR="00635C27" w:rsidRPr="002B18DB">
        <w:rPr>
          <w:rFonts w:ascii="Arial" w:eastAsia="Times New Roman" w:hAnsi="Arial" w:cs="Arial"/>
          <w:sz w:val="24"/>
          <w:szCs w:val="24"/>
          <w:lang w:eastAsia="pl-PL"/>
        </w:rPr>
        <w:t>/17</w:t>
      </w:r>
      <w:r w:rsidR="00811A5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635C27" w:rsidRPr="002B18D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11A59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2B18DB" w:rsidRPr="002B18DB">
        <w:rPr>
          <w:rFonts w:ascii="Arial" w:eastAsia="Times New Roman" w:hAnsi="Arial" w:cs="Arial"/>
          <w:sz w:val="24"/>
          <w:szCs w:val="24"/>
          <w:lang w:eastAsia="pl-PL"/>
        </w:rPr>
        <w:t xml:space="preserve">ś priorytetowa VII </w:t>
      </w:r>
      <w:r w:rsidR="002B18DB" w:rsidRPr="002B18DB">
        <w:rPr>
          <w:rFonts w:ascii="Arial" w:hAnsi="Arial" w:cs="Arial"/>
          <w:i/>
          <w:sz w:val="24"/>
          <w:szCs w:val="24"/>
        </w:rPr>
        <w:t>Regionalny rynek pracy</w:t>
      </w:r>
      <w:r w:rsidR="00811A59">
        <w:rPr>
          <w:rFonts w:ascii="Arial" w:eastAsia="Times New Roman" w:hAnsi="Arial" w:cs="Arial"/>
          <w:sz w:val="24"/>
          <w:szCs w:val="24"/>
          <w:lang w:eastAsia="pl-PL"/>
        </w:rPr>
        <w:t>, D</w:t>
      </w:r>
      <w:r w:rsidR="002B18DB" w:rsidRPr="002B18DB">
        <w:rPr>
          <w:rFonts w:ascii="Arial" w:eastAsia="Times New Roman" w:hAnsi="Arial" w:cs="Arial"/>
          <w:sz w:val="24"/>
          <w:szCs w:val="24"/>
          <w:lang w:eastAsia="pl-PL"/>
        </w:rPr>
        <w:t xml:space="preserve">ziałanie 7.1 </w:t>
      </w:r>
      <w:r w:rsidR="002B18DB" w:rsidRPr="002B18DB">
        <w:rPr>
          <w:rFonts w:ascii="Arial" w:hAnsi="Arial" w:cs="Arial"/>
          <w:i/>
          <w:sz w:val="24"/>
          <w:szCs w:val="24"/>
        </w:rPr>
        <w:t>Aktywne formy przeciwdziałania bezrobociu</w:t>
      </w:r>
      <w:r w:rsidR="002B18DB" w:rsidRPr="002B18DB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811A5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811A59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2B18DB" w:rsidRPr="002B18DB">
        <w:rPr>
          <w:rFonts w:ascii="Arial" w:eastAsia="Times New Roman" w:hAnsi="Arial" w:cs="Arial"/>
          <w:sz w:val="24"/>
          <w:szCs w:val="24"/>
          <w:lang w:eastAsia="pl-PL"/>
        </w:rPr>
        <w:t>oddziałanie</w:t>
      </w:r>
      <w:proofErr w:type="spellEnd"/>
      <w:r w:rsidR="002B18DB" w:rsidRPr="002B18DB">
        <w:rPr>
          <w:rFonts w:ascii="Arial" w:eastAsia="Times New Roman" w:hAnsi="Arial" w:cs="Arial"/>
          <w:sz w:val="24"/>
          <w:szCs w:val="24"/>
          <w:lang w:eastAsia="pl-PL"/>
        </w:rPr>
        <w:t xml:space="preserve"> 7.1.2 </w:t>
      </w:r>
      <w:r w:rsidR="002B18DB" w:rsidRPr="002B18DB">
        <w:rPr>
          <w:rFonts w:ascii="Arial" w:hAnsi="Arial" w:cs="Arial"/>
          <w:i/>
          <w:sz w:val="24"/>
          <w:szCs w:val="24"/>
        </w:rPr>
        <w:t>Poprawa zdolności do zatrudnienia osób poszukujących pracy i pozostających bez pracy na obszarach rewitalizowanych – RIT S</w:t>
      </w:r>
      <w:r w:rsidR="00811A59">
        <w:rPr>
          <w:rFonts w:ascii="Arial" w:hAnsi="Arial" w:cs="Arial"/>
          <w:i/>
          <w:sz w:val="24"/>
          <w:szCs w:val="24"/>
        </w:rPr>
        <w:t>ubregionu Zachodniego Województwa Śląskiego</w:t>
      </w:r>
      <w:r w:rsidR="002B18DB" w:rsidRPr="002B18DB">
        <w:rPr>
          <w:rFonts w:ascii="Arial" w:eastAsia="Times New Roman" w:hAnsi="Arial" w:cs="Arial"/>
          <w:sz w:val="24"/>
          <w:szCs w:val="24"/>
          <w:lang w:eastAsia="pl-PL"/>
        </w:rPr>
        <w:t xml:space="preserve">, ogłoszonego w dniu </w:t>
      </w:r>
      <w:r w:rsidR="00C0425B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………</w:t>
      </w:r>
    </w:p>
    <w:p w:rsidR="00143AE2" w:rsidRPr="002B18DB" w:rsidRDefault="00143AE2" w:rsidP="002B18DB">
      <w:pPr>
        <w:pStyle w:val="Akapitzlist"/>
        <w:spacing w:line="240" w:lineRule="auto"/>
        <w:ind w:left="720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3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Środek odwoławczy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16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W przypadku negatywnej oceny projektu Wnioskodawcy przysługuje prawo wniesienia protestu w celu ponownego sprawdzenia złożonego wniosku w zakresie spełni</w:t>
      </w:r>
      <w:r w:rsidR="005A0AEB" w:rsidRPr="009E6C7D">
        <w:rPr>
          <w:rFonts w:ascii="Arial" w:eastAsia="Times New Roman" w:hAnsi="Arial" w:cs="Arial"/>
          <w:sz w:val="24"/>
          <w:szCs w:val="24"/>
          <w:lang w:eastAsia="pl-PL"/>
        </w:rPr>
        <w:t>ania kryteriów wyboru projektów oraz zarzutów o charakterze proceduralnym w</w:t>
      </w:r>
      <w:r w:rsidR="00FA3DDF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5A0AEB" w:rsidRPr="009E6C7D">
        <w:rPr>
          <w:rFonts w:ascii="Arial" w:eastAsia="Times New Roman" w:hAnsi="Arial" w:cs="Arial"/>
          <w:sz w:val="24"/>
          <w:szCs w:val="24"/>
          <w:lang w:eastAsia="pl-PL"/>
        </w:rPr>
        <w:t>zakresie przeprowadzonej oceny.</w:t>
      </w:r>
    </w:p>
    <w:p w:rsidR="00430221" w:rsidRPr="009E6C7D" w:rsidRDefault="00430221" w:rsidP="00C718E6">
      <w:pPr>
        <w:pStyle w:val="Akapitzlist"/>
        <w:numPr>
          <w:ilvl w:val="0"/>
          <w:numId w:val="16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Protest jest jedynym środkiem odwoławczym na etapie 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przedsądowym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4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Sposób złożenia protestu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Protest jest wnoszony w terminie 14 dni od dnia doręczenia pisemnej informacji o zakończeniu oceny projektu i jej wyniku wraz z uzasadnieniem oceny i podaniem liczby punktów otrzymanych przez projekt lub informacji o spełnieniu albo niespełnieniu kryteriów wyboru projektów, zgodnie z zawartym w informacji pouczeniem (art. 46 ust. 5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ustawy wdrożeniowej).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Protest jest wnoszony w formie pisemnej i zawiera (art. 54 ust. 2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wdrożeniowej):</w:t>
      </w:r>
    </w:p>
    <w:p w:rsidR="00430221" w:rsidRPr="009E6C7D" w:rsidRDefault="00430221" w:rsidP="00430221">
      <w:pPr>
        <w:pStyle w:val="Akapitzlist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1)   oznaczenie instytucji właściwej do rozpatrzenia protestu;</w:t>
      </w:r>
    </w:p>
    <w:p w:rsidR="00430221" w:rsidRPr="009E6C7D" w:rsidRDefault="00430221" w:rsidP="00430221">
      <w:pPr>
        <w:pStyle w:val="Akapitzlist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2)   oznaczenie Wnioskodawcy;</w:t>
      </w:r>
    </w:p>
    <w:p w:rsidR="00430221" w:rsidRPr="009E6C7D" w:rsidRDefault="00430221" w:rsidP="00430221">
      <w:pPr>
        <w:pStyle w:val="Akapitzlist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3)   numer wniosku o dofinansowanie projektu;</w:t>
      </w:r>
    </w:p>
    <w:p w:rsidR="00430221" w:rsidRPr="009E6C7D" w:rsidRDefault="005832F6" w:rsidP="005832F6">
      <w:pPr>
        <w:pStyle w:val="Akapitzlist"/>
        <w:spacing w:line="240" w:lineRule="auto"/>
        <w:ind w:left="1134" w:hanging="42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4) </w:t>
      </w:r>
      <w:r w:rsidR="00430221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wskazanie kryteriów wyboru projektów, z których oceną Wnioskodawca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430221" w:rsidRPr="009E6C7D">
        <w:rPr>
          <w:rFonts w:ascii="Arial" w:eastAsia="Times New Roman" w:hAnsi="Arial" w:cs="Arial"/>
          <w:sz w:val="24"/>
          <w:szCs w:val="24"/>
          <w:lang w:eastAsia="pl-PL"/>
        </w:rPr>
        <w:t>się nie zgadza, wraz z uzasadnieniem;</w:t>
      </w:r>
    </w:p>
    <w:p w:rsidR="00430221" w:rsidRPr="009E6C7D" w:rsidRDefault="00430221" w:rsidP="002E0B3B">
      <w:pPr>
        <w:pStyle w:val="Akapitzlist"/>
        <w:spacing w:line="240" w:lineRule="auto"/>
        <w:ind w:left="1134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5) </w:t>
      </w:r>
      <w:r w:rsidR="002E0B3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wskazanie zarzutów o charakterze proceduralnym w zakresie przeprowadzonej oceny, jeżeli zdaniem Wnioskodawcy naruszenia takie miały miejsce, wraz z uzasadnieniem;</w:t>
      </w:r>
    </w:p>
    <w:p w:rsidR="00430221" w:rsidRPr="009E6C7D" w:rsidRDefault="00430221" w:rsidP="002E0B3B">
      <w:pPr>
        <w:pStyle w:val="Akapitzlist"/>
        <w:spacing w:line="240" w:lineRule="auto"/>
        <w:ind w:left="1134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6) podpis Wnioskodawcy lub osoby upoważnionej do jego reprezentowania, z załączeniem oryginału lub kopii dokumentu poświadczającego umocowanie takiej osoby do reprezentowania Wnioskodawcy. </w:t>
      </w:r>
    </w:p>
    <w:p w:rsidR="00E127DA" w:rsidRPr="0073008B" w:rsidRDefault="00E127DA" w:rsidP="00E127DA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3008B">
        <w:rPr>
          <w:rFonts w:ascii="Arial" w:eastAsia="Times New Roman" w:hAnsi="Arial" w:cs="Arial"/>
          <w:sz w:val="24"/>
          <w:szCs w:val="24"/>
          <w:lang w:eastAsia="pl-PL"/>
        </w:rPr>
        <w:t>Protesty rozpatruje Zarząd Województwa Śląskiego, pełniący funkcję Instytucji Zarządzającej Regionalnym Programem Operacyjnym Województwa Śląskiego 2014-2020 (dalej: IZ RPO WSL).</w:t>
      </w:r>
    </w:p>
    <w:p w:rsidR="00E127DA" w:rsidRPr="0073008B" w:rsidRDefault="00E127DA" w:rsidP="00E127DA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3008B">
        <w:rPr>
          <w:rFonts w:ascii="Arial" w:eastAsia="Times New Roman" w:hAnsi="Arial" w:cs="Arial"/>
          <w:sz w:val="24"/>
          <w:szCs w:val="24"/>
          <w:lang w:eastAsia="pl-PL"/>
        </w:rPr>
        <w:t>Wydział Rozwoju Regionalnego - Referat procedury odwoławczej przygotowuje rozpatrzenie protestu i informuje o wyniku jego rozpatrzenia Wnioskodawcę.</w:t>
      </w:r>
    </w:p>
    <w:p w:rsidR="00E127DA" w:rsidRPr="009E6C7D" w:rsidRDefault="00E127DA" w:rsidP="00E127DA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3008B">
        <w:rPr>
          <w:rFonts w:ascii="Arial" w:eastAsia="Times New Roman" w:hAnsi="Arial" w:cs="Arial"/>
          <w:sz w:val="24"/>
          <w:szCs w:val="24"/>
          <w:lang w:eastAsia="pl-PL"/>
        </w:rPr>
        <w:t>Zarząd Województwa Śląskiego może udzielić pełnomocnictwa do rozpatrywania protestów i rozpatrzyć protest przez pełnomocnika.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Protest wnoszony jest za pośrednictwem Instytucji Pośredniczącej Regionalnego Programu Operacyjnego Województwa Śląskiego 2014-2020 (dalej: IP RPO WSL)</w:t>
      </w:r>
      <w:r w:rsidR="00FA3DDF" w:rsidRPr="009E6C7D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tj.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Wojewódzkiego Urzędu Pracy w Katowicach. 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Protest wnoszony jest w formie pisemnej do IP RPO WSL: </w:t>
      </w:r>
    </w:p>
    <w:p w:rsidR="00430221" w:rsidRPr="009E6C7D" w:rsidRDefault="00430221" w:rsidP="004D105B">
      <w:pPr>
        <w:pStyle w:val="Akapitzlist"/>
        <w:numPr>
          <w:ilvl w:val="0"/>
          <w:numId w:val="11"/>
        </w:numPr>
        <w:spacing w:line="360" w:lineRule="auto"/>
        <w:ind w:left="993" w:hanging="282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osobiście w:</w:t>
      </w:r>
      <w:r w:rsidRPr="009E6C7D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Wojewódzkim Urzędzie Pracy w Katowicach</w:t>
      </w:r>
    </w:p>
    <w:p w:rsidR="00430221" w:rsidRPr="009E6C7D" w:rsidRDefault="00430221" w:rsidP="004D105B">
      <w:pPr>
        <w:pStyle w:val="Akapitzlist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albo</w:t>
      </w:r>
    </w:p>
    <w:p w:rsidR="00430221" w:rsidRPr="009E6C7D" w:rsidRDefault="00430221" w:rsidP="004D105B">
      <w:pPr>
        <w:pStyle w:val="Akapitzlist"/>
        <w:numPr>
          <w:ilvl w:val="0"/>
          <w:numId w:val="11"/>
        </w:numPr>
        <w:spacing w:after="200"/>
        <w:ind w:left="993" w:hanging="285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za pośrednictwem operatora pocztowego na adres: </w:t>
      </w:r>
    </w:p>
    <w:p w:rsidR="00430221" w:rsidRPr="009E6C7D" w:rsidRDefault="00430221" w:rsidP="004D105B">
      <w:pPr>
        <w:pStyle w:val="Akapitzlist"/>
        <w:ind w:left="1428" w:hanging="435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Wojew</w:t>
      </w:r>
      <w:r w:rsidR="00DD275B">
        <w:rPr>
          <w:rFonts w:ascii="Arial" w:eastAsia="Times New Roman" w:hAnsi="Arial" w:cs="Arial"/>
          <w:b/>
          <w:sz w:val="24"/>
          <w:szCs w:val="24"/>
          <w:lang w:eastAsia="pl-PL"/>
        </w:rPr>
        <w:t>ódzki Urząd Pracy w Katowicach</w:t>
      </w:r>
    </w:p>
    <w:p w:rsidR="00430221" w:rsidRPr="009E6C7D" w:rsidRDefault="00430221" w:rsidP="004D105B">
      <w:pPr>
        <w:pStyle w:val="Akapitzlist"/>
        <w:ind w:left="1428" w:hanging="435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ul. Kościuszki 30, 40-048 Katowice</w:t>
      </w:r>
    </w:p>
    <w:p w:rsidR="00430221" w:rsidRPr="009E6C7D" w:rsidRDefault="00430221" w:rsidP="00430221">
      <w:pPr>
        <w:pStyle w:val="Akapitzlis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albo</w:t>
      </w:r>
    </w:p>
    <w:p w:rsidR="00430221" w:rsidRPr="009E6C7D" w:rsidRDefault="00430221" w:rsidP="00C718E6">
      <w:pPr>
        <w:pStyle w:val="Akapitzlist"/>
        <w:numPr>
          <w:ilvl w:val="0"/>
          <w:numId w:val="11"/>
        </w:numPr>
        <w:spacing w:after="200"/>
        <w:ind w:left="1068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elektronicznie – za pomocą platform elektronicznych e-Usług Publicznych FINN 8 SQL 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PeUP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SEKAP/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ePUAP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Protest składany elektroniczne należy podpisać za pomocą:</w:t>
      </w:r>
    </w:p>
    <w:p w:rsidR="00430221" w:rsidRPr="009E6C7D" w:rsidRDefault="00E022CA" w:rsidP="00C718E6">
      <w:pPr>
        <w:pStyle w:val="Akapitzlist"/>
        <w:numPr>
          <w:ilvl w:val="0"/>
          <w:numId w:val="15"/>
        </w:numPr>
        <w:spacing w:after="200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kwalifikowanego certyfikatu;</w:t>
      </w:r>
    </w:p>
    <w:p w:rsidR="00430221" w:rsidRPr="009E6C7D" w:rsidRDefault="00430221" w:rsidP="00C718E6">
      <w:pPr>
        <w:pStyle w:val="Akapitzlist"/>
        <w:numPr>
          <w:ilvl w:val="0"/>
          <w:numId w:val="15"/>
        </w:numPr>
        <w:spacing w:after="200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certyfikatu CC SEKAP</w:t>
      </w:r>
      <w:r w:rsidR="00E022C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:rsidR="00430221" w:rsidRPr="009E6C7D" w:rsidRDefault="00430221" w:rsidP="00C718E6">
      <w:pPr>
        <w:pStyle w:val="Akapitzlist"/>
        <w:numPr>
          <w:ilvl w:val="0"/>
          <w:numId w:val="15"/>
        </w:numPr>
        <w:spacing w:after="200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profilu zaufanego ePUAP.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Protest nie może być złożony za pomocą faksu, e-maila. Zgodnie z art. 78 § 1 ustawy z</w:t>
      </w:r>
      <w:r w:rsidR="00FA3DDF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dnia 23 kwietnia 1964 r. - Kodeks cywilny (t.j. Dz. U. z 201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 r., poz.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459</w:t>
      </w:r>
      <w:r w:rsidR="00B957E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957EE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</w:t>
      </w:r>
      <w:proofErr w:type="spellStart"/>
      <w:r w:rsidR="00B957EE">
        <w:rPr>
          <w:rFonts w:ascii="Arial" w:eastAsia="Times New Roman" w:hAnsi="Arial" w:cs="Arial"/>
          <w:sz w:val="24"/>
          <w:szCs w:val="24"/>
          <w:lang w:eastAsia="pl-PL"/>
        </w:rPr>
        <w:t>późn.zm</w:t>
      </w:r>
      <w:proofErr w:type="spellEnd"/>
      <w:r w:rsidR="00B957EE">
        <w:rPr>
          <w:rFonts w:ascii="Arial" w:eastAsia="Times New Roman" w:hAnsi="Arial" w:cs="Arial"/>
          <w:sz w:val="24"/>
          <w:szCs w:val="24"/>
          <w:lang w:eastAsia="pl-PL"/>
        </w:rPr>
        <w:t>.</w:t>
      </w:r>
      <w:ins w:id="0" w:author="abanach" w:date="2017-06-14T14:11:00Z">
        <w:r w:rsidR="00714D5D">
          <w:rPr>
            <w:rFonts w:ascii="Arial" w:eastAsia="Times New Roman" w:hAnsi="Arial" w:cs="Arial"/>
            <w:sz w:val="24"/>
            <w:szCs w:val="24"/>
            <w:lang w:eastAsia="pl-PL"/>
          </w:rPr>
          <w:t xml:space="preserve">, dalej: </w:t>
        </w:r>
        <w:proofErr w:type="spellStart"/>
        <w:r w:rsidR="00714D5D">
          <w:rPr>
            <w:rFonts w:ascii="Arial" w:eastAsia="Times New Roman" w:hAnsi="Arial" w:cs="Arial"/>
            <w:sz w:val="24"/>
            <w:szCs w:val="24"/>
            <w:lang w:eastAsia="pl-PL"/>
          </w:rPr>
          <w:t>kc</w:t>
        </w:r>
      </w:ins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>) do zachowania pisemnej formy czynności prawnej wystarcza złożenie własnoręcznego podpisu na dokumencie obejmującym treść oświadczenia woli. Pisma i dokumenty mogą być przekazywane także drogą elektroniczną, przy czym zgodnie z art. 78</w:t>
      </w:r>
      <w:r w:rsidR="002F5C15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§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kc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do zachowania elektronicznej formy czynności prawnej wystarcza złożenie oświadczenia woli w postaci elektronicznej i opatrzeni</w:t>
      </w:r>
      <w:r w:rsidR="002F5C15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 xml:space="preserve"> go kwalifikowanym podpisem elektronicznym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. Dokument przesłany faksem stanowi jedynie kopię oryginału, w związku z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czym nie będzie traktowany jako spełniający wymóg pisemności wniesionego środka odwoławczego.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Do obliczania terminów w ramach procedury odwoławczej stosuje się przepisy </w:t>
      </w:r>
      <w:r w:rsidR="00E022C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art. 57 ustawy z dnia 14 czerwca 1960 r. – Kodeks postępowania administracyjnego (t.j. Dz. U. z 2016 r., poz. 23,</w:t>
      </w:r>
      <w:r w:rsidR="000E4FDB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z późn. zm.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dalej: kpa), tj.:</w:t>
      </w:r>
    </w:p>
    <w:p w:rsidR="00430221" w:rsidRPr="009E6C7D" w:rsidRDefault="00430221" w:rsidP="00C718E6">
      <w:pPr>
        <w:pStyle w:val="Akapitzlist"/>
        <w:numPr>
          <w:ilvl w:val="0"/>
          <w:numId w:val="18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termin oznaczony w dniach kończ</w:t>
      </w:r>
      <w:r w:rsidR="00E022CA">
        <w:rPr>
          <w:rFonts w:ascii="Arial" w:eastAsia="Times New Roman" w:hAnsi="Arial" w:cs="Arial"/>
          <w:sz w:val="24"/>
          <w:szCs w:val="24"/>
          <w:lang w:eastAsia="pl-PL"/>
        </w:rPr>
        <w:t>y się z upływem ostatniego dnia;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30221" w:rsidRPr="009E6C7D" w:rsidRDefault="00430221" w:rsidP="00C718E6">
      <w:pPr>
        <w:pStyle w:val="Akapitzlist"/>
        <w:numPr>
          <w:ilvl w:val="0"/>
          <w:numId w:val="18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przy obliczaniu terminów podanych w dniach brane są pod uwagę dni kalendarzowe;</w:t>
      </w:r>
    </w:p>
    <w:p w:rsidR="00430221" w:rsidRPr="009E6C7D" w:rsidRDefault="00430221" w:rsidP="00C718E6">
      <w:pPr>
        <w:pStyle w:val="Akapitzlist"/>
        <w:numPr>
          <w:ilvl w:val="0"/>
          <w:numId w:val="18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jeżeli początkiem terminu oznaczonego w dniach jest pewne zdarzenie, przy obliczaniu terminu nie uwzględnia się dnia, w</w:t>
      </w:r>
      <w:r w:rsidR="00492457">
        <w:rPr>
          <w:rFonts w:ascii="Arial" w:eastAsia="Times New Roman" w:hAnsi="Arial" w:cs="Arial"/>
          <w:sz w:val="24"/>
          <w:szCs w:val="24"/>
          <w:lang w:eastAsia="pl-PL"/>
        </w:rPr>
        <w:t xml:space="preserve"> którym to zdarzenie nastąpiło;</w:t>
      </w:r>
    </w:p>
    <w:p w:rsidR="00430221" w:rsidRPr="009E6C7D" w:rsidRDefault="00430221" w:rsidP="00C718E6">
      <w:pPr>
        <w:pStyle w:val="Akapitzlist"/>
        <w:numPr>
          <w:ilvl w:val="0"/>
          <w:numId w:val="18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jeżeli koniec terminu do wykonania czynności przypada na dzień uznany ustawowo za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wolny od pracy lub w sobotę, termin upływa następnego dnia następującego po dniu lub dniach wolnych od pracy. 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Określone w Regulaminie terminy uznaje się za zachowane, jeżeli przed ich upływem pismo </w:t>
      </w:r>
      <w:r w:rsidR="00426F1F">
        <w:rPr>
          <w:rFonts w:ascii="Arial" w:eastAsia="Times New Roman" w:hAnsi="Arial" w:cs="Arial"/>
          <w:sz w:val="24"/>
          <w:szCs w:val="24"/>
          <w:lang w:eastAsia="pl-PL"/>
        </w:rPr>
        <w:t xml:space="preserve">zostało wysłane w formie dokumentu elektronicznego do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IP RPO WSL</w:t>
      </w:r>
      <w:r w:rsidR="00426F1F">
        <w:rPr>
          <w:rFonts w:ascii="Arial" w:eastAsia="Times New Roman" w:hAnsi="Arial" w:cs="Arial"/>
          <w:sz w:val="24"/>
          <w:szCs w:val="24"/>
          <w:lang w:eastAsia="pl-PL"/>
        </w:rPr>
        <w:t xml:space="preserve"> i Wnioskodawca otrzymał urzędowe poświadczenie odbioru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lub zostanie nadane w polskiej placówce pocztowej operatora wyznaczonego w rozumieniu ustawy z dnia 23 listopada 2012 r. - Prawo pocztowe </w:t>
      </w:r>
      <w:r w:rsidRPr="009E6C7D">
        <w:rPr>
          <w:rFonts w:ascii="Arial" w:hAnsi="Arial" w:cs="Arial"/>
          <w:sz w:val="24"/>
          <w:szCs w:val="24"/>
        </w:rPr>
        <w:t>(</w:t>
      </w:r>
      <w:r w:rsidR="000E4FDB" w:rsidRPr="009E6C7D">
        <w:rPr>
          <w:rFonts w:ascii="Arial" w:hAnsi="Arial" w:cs="Arial"/>
          <w:sz w:val="24"/>
          <w:szCs w:val="24"/>
        </w:rPr>
        <w:t xml:space="preserve">t.j. </w:t>
      </w:r>
      <w:proofErr w:type="spellStart"/>
      <w:r w:rsidR="000E4FDB" w:rsidRPr="009E6C7D">
        <w:rPr>
          <w:rFonts w:ascii="Arial" w:hAnsi="Arial" w:cs="Arial"/>
          <w:sz w:val="24"/>
          <w:szCs w:val="24"/>
        </w:rPr>
        <w:t>Dz.U</w:t>
      </w:r>
      <w:proofErr w:type="spellEnd"/>
      <w:r w:rsidR="000E4FDB" w:rsidRPr="009E6C7D">
        <w:rPr>
          <w:rFonts w:ascii="Arial" w:hAnsi="Arial" w:cs="Arial"/>
          <w:sz w:val="24"/>
          <w:szCs w:val="24"/>
        </w:rPr>
        <w:t>. z 2016 r., poz. 1113</w:t>
      </w:r>
      <w:r w:rsidR="00126D18" w:rsidRPr="009E6C7D">
        <w:rPr>
          <w:rFonts w:ascii="Arial" w:hAnsi="Arial" w:cs="Arial"/>
          <w:sz w:val="24"/>
          <w:szCs w:val="24"/>
        </w:rPr>
        <w:t xml:space="preserve"> z późn. zm.</w:t>
      </w:r>
      <w:r w:rsidRPr="009E6C7D">
        <w:rPr>
          <w:rFonts w:ascii="Arial" w:hAnsi="Arial" w:cs="Arial"/>
          <w:sz w:val="24"/>
          <w:szCs w:val="24"/>
        </w:rPr>
        <w:t xml:space="preserve">),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tj. Poczta Polska S.A., zgodnie z art. 57 § 5 kpa.</w:t>
      </w:r>
    </w:p>
    <w:p w:rsidR="00430221" w:rsidRPr="009E6C7D" w:rsidRDefault="00430221" w:rsidP="00B13D94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Korespondencję dotyczącą protestu doręcza się na adres Wnioskodawcy wskazany w złożonym proteście</w:t>
      </w:r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>/adres elektroniczny (</w:t>
      </w:r>
      <w:proofErr w:type="spellStart"/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>PeUP</w:t>
      </w:r>
      <w:proofErr w:type="spellEnd"/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 xml:space="preserve"> SEKAP/</w:t>
      </w:r>
      <w:proofErr w:type="spellStart"/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>ePUAP</w:t>
      </w:r>
      <w:proofErr w:type="spellEnd"/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. O zmianie adresu Wnioskodawca powinien powiadomić IP RPO WSL oraz IZ RPO WSL (jeśli został przekazany zgodnie z § 7 ust. 1 pkt b), w terminie 7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dni od zmiany adresu, pod rygorem uznania, że korespondencja przekazana na jego dotychczasowy adres, została skutecznie doręczona. 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Jeżeli pismo zostanie zwrócone z adnotacją „nie podjęto w terminie” lub równoznaczną, pismo uznaje się za doręczone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zgodnie z art. 44 kpa. </w:t>
      </w:r>
    </w:p>
    <w:p w:rsidR="00430221" w:rsidRPr="009E6C7D" w:rsidRDefault="00430221" w:rsidP="00B13D94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Jeżeli Wnioskodawca ustanowił pełnomocnika </w:t>
      </w:r>
      <w:r w:rsidR="00D1350A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pisma doręcza się temu pełnomocnikowi</w:t>
      </w:r>
      <w:r w:rsidR="00B13D9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 xml:space="preserve">(na </w:t>
      </w:r>
      <w:r w:rsidR="000B19D2">
        <w:rPr>
          <w:rFonts w:ascii="Arial" w:eastAsia="Times New Roman" w:hAnsi="Arial" w:cs="Arial"/>
          <w:sz w:val="24"/>
          <w:szCs w:val="24"/>
          <w:lang w:eastAsia="pl-PL"/>
        </w:rPr>
        <w:t xml:space="preserve">wskazany przez niego </w:t>
      </w:r>
      <w:r w:rsidR="00B13D94" w:rsidRPr="00B13D94">
        <w:rPr>
          <w:rFonts w:ascii="Arial" w:eastAsia="Times New Roman" w:hAnsi="Arial" w:cs="Arial"/>
          <w:sz w:val="24"/>
          <w:szCs w:val="24"/>
          <w:lang w:eastAsia="pl-PL"/>
        </w:rPr>
        <w:t>adres)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. W przypadku ustanowienia przez Wnioskodawcę dwóch lub więcej pełnomocników pisma w toku postępowania odwoławczego doręcza się jednemu z nich. W sytuacji, w której Wnioskodawca wskazał, który z ustanowionych pełnomocników został przez niego ustanowiony </w:t>
      </w:r>
      <w:r w:rsidR="00D1350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do doręczeń, pisma doręcza się ustanowionemu do doręczeń pełnomocnikowi.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bCs/>
          <w:sz w:val="24"/>
          <w:szCs w:val="24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Po wykluczeniu istnienia przesłanek do pozostawienia protestu bez rozpatrzenia, wskazanych w art. 59 ust. 1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wdrożeniowej, w przypadku wniesienia protestu niespełniającego wymogów formalnych, o których mowa w ust. 2 z zastrzeżeniem ust. </w:t>
      </w:r>
      <w:r w:rsidR="006E3448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2A23F4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, lub zawierającego oczywiste omyłki, IP RPO WSL wzywa Wnioskodawcę do jego uzupełnienia lub poprawienia oczywistych omyłek, w terminie 7 dni od dnia otrzymania wezwania, pod rygorem pozostawienia protestu bez rozpatrzenia </w:t>
      </w:r>
      <w:r w:rsidR="00D1350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(art. 54 ust. 3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Za oczywiste omyłki uznaje się błędy rachunkowe w wykonaniu działania matematycznego, błędy pisarskie oraz inne oczywiste omyłki rozumiane jako: omyłki widoczne, polegające na niezamierzonym przekręceniu, opuszczeniu wyrazu, błędy logiczne lub mające postać innej niedokładności przypadkowej bądź też wady procesu myślowo-redakcyjnego. Oczywista omyłka powinna być możliwa do poprawienia bez odwoływania się do innych dokumentów, a jej poprawa nie wywołuje zmiany merytorycznej treści protestu.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Uzupełnienie protestu, o którym mowa w ust. 1</w:t>
      </w:r>
      <w:r w:rsidR="002A23F4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może nastąpić wyłącznie </w:t>
      </w:r>
      <w:r w:rsidR="009545FE"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w odniesieniu do wymogów formalnych, tj. oznaczenia instytucji właś</w:t>
      </w:r>
      <w:r w:rsidR="00D135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ciwej </w:t>
      </w:r>
      <w:r w:rsidR="00D1350A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do rozpatrzenia protestu, 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oznaczenia Wnioskodawcy, numeru wniosku </w:t>
      </w:r>
      <w:r w:rsidR="00D1350A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o dofinansowanie projektu,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podpisu Wnioskodawcy lub osoby upoważnionej do jego reprezentowania, z załączeniem oryginału lub kopii dokumentu poświadczającego umocowanie takiej osoby do reprezentowania Wnioskodawcy 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(art. 54 ust. 4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Wezwanie, o którym mowa w ust. 1</w:t>
      </w:r>
      <w:r w:rsidR="002A23F4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wstrzymuje bieg terminu, o którym mowa </w:t>
      </w:r>
      <w:r w:rsidR="00895857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w § 7 ust. 1 (art. 54 ust. 5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pStyle w:val="Akapitzlist"/>
        <w:numPr>
          <w:ilvl w:val="0"/>
          <w:numId w:val="17"/>
        </w:numPr>
        <w:spacing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Na prawo Wnioskodawcy do wniesienia protestu nie wpływa negatywnie błędne pouczenie lub brak pouczenia, o którym mowa w ust. 1 (art. 54 ust. 6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bCs/>
          <w:sz w:val="24"/>
          <w:szCs w:val="24"/>
          <w:lang w:eastAsia="pl-PL"/>
        </w:rPr>
        <w:t>wdrożeniowej).</w:t>
      </w: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5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Zakres przedmiotowy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Wnioskodawcy przysługuje prawo do wniesienia protestu w przypadku negatywnej oceny projektu.</w:t>
      </w: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Negatywną oceną projektu jest ocena, w zakresie spełniania przez projekt kryteriów wyboru projektów, w ramach której:</w:t>
      </w:r>
    </w:p>
    <w:p w:rsidR="00430221" w:rsidRPr="009E6C7D" w:rsidRDefault="00430221" w:rsidP="00C718E6">
      <w:pPr>
        <w:pStyle w:val="Akapitzlist"/>
        <w:numPr>
          <w:ilvl w:val="0"/>
          <w:numId w:val="13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projekt nie uzyskał wymaganej liczby punktów lub nie spełnił kryteriów wyboru projektów, na skutek czego nie może być wybrany do dofinansowania albo skierowany do kolejnego etapu oceny;</w:t>
      </w:r>
    </w:p>
    <w:p w:rsidR="00430221" w:rsidRPr="009E6C7D" w:rsidRDefault="00430221" w:rsidP="00C718E6">
      <w:pPr>
        <w:pStyle w:val="Akapitzlist"/>
        <w:numPr>
          <w:ilvl w:val="0"/>
          <w:numId w:val="13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projekt uzyskał wymaganą liczbę punktów lub spełnił kryteria wyboru projektów, jednak kwota przeznaczona na dofinansowanie projektów w konkursie nie wystarcza na wybranie go do dofinansowania (zgodnie z art. 53 ust. 2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W przypadku, gdy kwota przeznaczona na dofinansowanie projektów w konkursie nie wystarcza na wybranie projektu do dofinansowania, okoliczność ta nie może stanowić wyłącznej przesłanki wniesienia protestu (art. 53 ust. 3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Protest może dotyczyć każdego etapu oceny projektu, zarówno formalnej, </w:t>
      </w:r>
      <w:r w:rsidR="006819F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jak i merytorycznej. </w:t>
      </w: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</w:rPr>
        <w:t xml:space="preserve">Nie dopuszcza się możliwości kwestionowania w ramach protestu zasadności kryteriów oceny. </w:t>
      </w: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</w:rPr>
        <w:t>W przypadku, gdy zdaniem Wnioskodawcy ocena została przeprowadzona niezgodnie z więcej niż jednym kryterium oceny, wszystkie te kryteria należy wskazać w jednym proteście. Wszystkie zarzuty Wnioskodawcy, dotyczące danego etapu oceny, muszą zostać ujęte w jednym proteście.</w:t>
      </w:r>
    </w:p>
    <w:p w:rsidR="00430221" w:rsidRPr="009E6C7D" w:rsidRDefault="00430221" w:rsidP="00C718E6">
      <w:pPr>
        <w:pStyle w:val="Akapitzlist"/>
        <w:numPr>
          <w:ilvl w:val="0"/>
          <w:numId w:val="1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Rozszerzenie zakresu przedmiotowego protestu przez Wnioskodawcę w trakcie postępowania odwoławczego jest niedopuszczalne. W takim przypadku IP RPO WSL (w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swoim stanowisku) lub IZ RPO WSL (w rozpatrzeniu protestu), </w:t>
      </w:r>
      <w:r w:rsidR="006819F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zależności od tego na którym etapie znajduje się protest, odnosi się do zarzutów przedstawionych w pierwotnie złożonym proteście. </w:t>
      </w: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299"/>
      <w:bookmarkEnd w:id="1"/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6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Pozostawienie protestu bez rozpatrzenia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5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Protest pozostawia się bez rozpatrzenia, jeżeli mimo prawidłowego pouczenia został wniesiony: </w:t>
      </w:r>
    </w:p>
    <w:p w:rsidR="00430221" w:rsidRPr="009E6C7D" w:rsidRDefault="006819F9" w:rsidP="00C718E6">
      <w:pPr>
        <w:pStyle w:val="Akapitzlist"/>
        <w:numPr>
          <w:ilvl w:val="0"/>
          <w:numId w:val="14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 terminie;</w:t>
      </w:r>
      <w:r w:rsidR="00430221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30221" w:rsidRPr="009E6C7D" w:rsidRDefault="00430221" w:rsidP="00C718E6">
      <w:pPr>
        <w:pStyle w:val="Akapitzlist"/>
        <w:numPr>
          <w:ilvl w:val="0"/>
          <w:numId w:val="14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przez podmiot wykluczony z możliw</w:t>
      </w:r>
      <w:r w:rsidR="006819F9">
        <w:rPr>
          <w:rFonts w:ascii="Arial" w:eastAsia="Times New Roman" w:hAnsi="Arial" w:cs="Arial"/>
          <w:sz w:val="24"/>
          <w:szCs w:val="24"/>
          <w:lang w:eastAsia="pl-PL"/>
        </w:rPr>
        <w:t>ości otrzymania dofinansowania;</w:t>
      </w:r>
    </w:p>
    <w:p w:rsidR="00430221" w:rsidRPr="006819F9" w:rsidRDefault="00430221" w:rsidP="00430221">
      <w:pPr>
        <w:pStyle w:val="Akapitzlist"/>
        <w:numPr>
          <w:ilvl w:val="0"/>
          <w:numId w:val="14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819F9">
        <w:rPr>
          <w:rFonts w:ascii="Arial" w:eastAsia="Times New Roman" w:hAnsi="Arial" w:cs="Arial"/>
          <w:sz w:val="24"/>
          <w:szCs w:val="24"/>
          <w:lang w:eastAsia="pl-PL"/>
        </w:rPr>
        <w:t xml:space="preserve">bez spełnienia wymogów formalnych, tj. bez wskazania kryteriów wyboru projektów, z których oceną Wnioskodawca się nie zgadza, wraz </w:t>
      </w:r>
      <w:r w:rsidR="006819F9" w:rsidRPr="006819F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6819F9">
        <w:rPr>
          <w:rFonts w:ascii="Arial" w:eastAsia="Times New Roman" w:hAnsi="Arial" w:cs="Arial"/>
          <w:sz w:val="24"/>
          <w:szCs w:val="24"/>
          <w:lang w:eastAsia="pl-PL"/>
        </w:rPr>
        <w:t>z uzasadnieniem</w:t>
      </w:r>
      <w:r w:rsidR="006819F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819F9">
        <w:rPr>
          <w:rFonts w:ascii="Arial" w:eastAsia="Times New Roman" w:hAnsi="Arial" w:cs="Arial"/>
          <w:sz w:val="24"/>
          <w:szCs w:val="24"/>
          <w:lang w:eastAsia="pl-PL"/>
        </w:rPr>
        <w:t>(art. 59 ust. 1 ustawy</w:t>
      </w:r>
      <w:r w:rsidRPr="006819F9">
        <w:rPr>
          <w:rFonts w:ascii="Arial" w:hAnsi="Arial" w:cs="Arial"/>
          <w:sz w:val="24"/>
          <w:szCs w:val="24"/>
        </w:rPr>
        <w:t xml:space="preserve"> </w:t>
      </w:r>
      <w:r w:rsidR="006819F9">
        <w:rPr>
          <w:rFonts w:ascii="Arial" w:eastAsia="Times New Roman" w:hAnsi="Arial" w:cs="Arial"/>
          <w:sz w:val="24"/>
          <w:szCs w:val="24"/>
          <w:lang w:eastAsia="pl-PL"/>
        </w:rPr>
        <w:t>wdrożeniowej);</w:t>
      </w:r>
    </w:p>
    <w:p w:rsidR="00430221" w:rsidRPr="009E6C7D" w:rsidRDefault="00430221" w:rsidP="00C718E6">
      <w:pPr>
        <w:pStyle w:val="Akapitzlist"/>
        <w:numPr>
          <w:ilvl w:val="0"/>
          <w:numId w:val="14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bez uzupełnienia lub poprawy w proteście oczywistych omyłek, nieprawidłowego uzupełnienia lub poprawy w proteście oczywistych omyłek w terminie 7 dni </w:t>
      </w:r>
      <w:r w:rsidR="004C2BD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od otrzymania wezwania IP RPO WSL, zgodnie z § 4 ust. </w:t>
      </w:r>
      <w:r w:rsidR="00143AE2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14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i nast. (art. 54 </w:t>
      </w:r>
      <w:r w:rsidR="004C2BD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ust. 3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wdrożeniowej). </w:t>
      </w:r>
    </w:p>
    <w:p w:rsidR="00430221" w:rsidRPr="009E6C7D" w:rsidRDefault="00430221" w:rsidP="00C718E6">
      <w:pPr>
        <w:pStyle w:val="Akapitzlist"/>
        <w:numPr>
          <w:ilvl w:val="0"/>
          <w:numId w:val="5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O pozostawieniu protestu bez rozpatrzenia, IP RPO WSL lub IZ RPO WSL (w zależności od tego na jakim etapie znajduje się protest) informuje Wnioskodawcę w terminie nie dłuższym niż 30 dni od dnia, w którym otrzymała protest, wraz z podaniem uzasadnienia. </w:t>
      </w:r>
    </w:p>
    <w:p w:rsidR="00430221" w:rsidRPr="009E6C7D" w:rsidRDefault="00430221" w:rsidP="00C718E6">
      <w:pPr>
        <w:pStyle w:val="Akapitzlist"/>
        <w:numPr>
          <w:ilvl w:val="0"/>
          <w:numId w:val="5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Na pozostawienie protestu bez rozpatrzenia Wnioskodawcy przysługuje możliwość wniesienia skargi do sądu administracyjnego, zgodnie z § 11.</w:t>
      </w:r>
    </w:p>
    <w:p w:rsidR="00430221" w:rsidRPr="009E6C7D" w:rsidRDefault="00430221" w:rsidP="00C718E6">
      <w:pPr>
        <w:pStyle w:val="Akapitzlist"/>
        <w:numPr>
          <w:ilvl w:val="0"/>
          <w:numId w:val="5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300"/>
      <w:bookmarkEnd w:id="2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Zastosowanie się Wnioskodawcy do błędnego pouczenia, otrzymanego w toku oceny projektu lub niepodjęcie odpowiednich czynności w związku z brakiem pouczenia, nie może działać na szkodę Wnioskodawcy. </w:t>
      </w: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7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Rozpatrywanie protestu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IP RPO WSL w terminie 21 dni od dnia otrzymania protestu weryfikuje wyniki dokonanej przez siebie oceny projektu w zakresie kryteriów i zarzutów, o których mowa w § 4 ust. 2 pkt 4 i 5, i:</w:t>
      </w:r>
    </w:p>
    <w:p w:rsidR="00430221" w:rsidRPr="009E6C7D" w:rsidRDefault="00430221" w:rsidP="00C718E6">
      <w:pPr>
        <w:pStyle w:val="Akapitzlist"/>
        <w:numPr>
          <w:ilvl w:val="0"/>
          <w:numId w:val="2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dokonuje zmiany podjętego rozstrzygnięcia, co skutkuje odpowiednio skierowaniem projektu do właściwego etapu oceny albo umieszczeniem go na liście projektów wybranych do dofinansowania w wyniku przeprowadzenia procedury odwoławczej, informując o tym Wnioskodawcę, albo</w:t>
      </w:r>
    </w:p>
    <w:p w:rsidR="00430221" w:rsidRPr="009E6C7D" w:rsidRDefault="00430221" w:rsidP="00C718E6">
      <w:pPr>
        <w:pStyle w:val="Akapitzlist"/>
        <w:numPr>
          <w:ilvl w:val="0"/>
          <w:numId w:val="2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kieruje protest wraz z otrzymaną od Wnioskodawcy dokumentacją do IZ RPO WSL, załączając do niego stanowisko dotyczące braku podstaw do zmiany podjętego rozstrzygnięcia, oraz informuje Wnioskodawcę na piśmie </w:t>
      </w:r>
      <w:r w:rsidR="00EF05E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o przekazaniu protestu.</w:t>
      </w:r>
    </w:p>
    <w:p w:rsidR="00430221" w:rsidRPr="00EF05E8" w:rsidRDefault="00430221" w:rsidP="00430221">
      <w:pPr>
        <w:pStyle w:val="Akapitzlist"/>
        <w:numPr>
          <w:ilvl w:val="0"/>
          <w:numId w:val="6"/>
        </w:numPr>
        <w:spacing w:line="240" w:lineRule="auto"/>
        <w:ind w:left="692"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EF05E8">
        <w:rPr>
          <w:rFonts w:ascii="Arial" w:eastAsia="Times New Roman" w:hAnsi="Arial" w:cs="Arial"/>
          <w:sz w:val="24"/>
          <w:szCs w:val="24"/>
          <w:lang w:eastAsia="pl-PL"/>
        </w:rPr>
        <w:t>Protest rozpatrywany jest w ciągu 30 dni od dnia wpływu protestu do IZ RPO WSL.</w:t>
      </w:r>
      <w:r w:rsidR="00EF05E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F05E8">
        <w:rPr>
          <w:rFonts w:ascii="Arial" w:eastAsia="Times New Roman" w:hAnsi="Arial" w:cs="Arial"/>
          <w:sz w:val="24"/>
          <w:szCs w:val="24"/>
          <w:lang w:eastAsia="pl-PL"/>
        </w:rPr>
        <w:t xml:space="preserve">W uzasadnionych przypadkach, termin ten może zostać przedłużony, </w:t>
      </w:r>
      <w:r w:rsidR="0042184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F05E8">
        <w:rPr>
          <w:rFonts w:ascii="Arial" w:eastAsia="Times New Roman" w:hAnsi="Arial" w:cs="Arial"/>
          <w:sz w:val="24"/>
          <w:szCs w:val="24"/>
          <w:lang w:eastAsia="pl-PL"/>
        </w:rPr>
        <w:t xml:space="preserve">np. w przypadku konieczności skorzystania z pomocy ekspertów. W tej sytuacji, termin rozpatrzenia protestu nie może przekroczyć łącznie 60 dni od dnia jego otrzymania przez IZ RPO WSL. O przedłużeniu terminu rozpatrywania protestu </w:t>
      </w:r>
      <w:r w:rsidR="0042184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F05E8">
        <w:rPr>
          <w:rFonts w:ascii="Arial" w:eastAsia="Times New Roman" w:hAnsi="Arial" w:cs="Arial"/>
          <w:sz w:val="24"/>
          <w:szCs w:val="24"/>
          <w:lang w:eastAsia="pl-PL"/>
        </w:rPr>
        <w:t xml:space="preserve">IZ RPO WSL informuje Wnioskodawcę na piśmie wraz z wyznaczeniem nowego terminu na jego rozpatrzenie. 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ind w:left="696"/>
        <w:contextualSpacing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trakcie rozpatrywania protestu IZ RPO WSL zobowiązana jest do: </w:t>
      </w:r>
    </w:p>
    <w:p w:rsidR="00430221" w:rsidRPr="009E6C7D" w:rsidRDefault="00430221" w:rsidP="00C718E6">
      <w:pPr>
        <w:pStyle w:val="Akapitzlist"/>
        <w:numPr>
          <w:ilvl w:val="0"/>
          <w:numId w:val="20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zapoznania się z wyni</w:t>
      </w:r>
      <w:r w:rsidR="00421849">
        <w:rPr>
          <w:rFonts w:ascii="Arial" w:eastAsia="Times New Roman" w:hAnsi="Arial" w:cs="Arial"/>
          <w:sz w:val="24"/>
          <w:szCs w:val="24"/>
          <w:lang w:eastAsia="pl-PL"/>
        </w:rPr>
        <w:t>kami pierwotnej oceny projektu;</w:t>
      </w:r>
    </w:p>
    <w:p w:rsidR="00430221" w:rsidRPr="009E6C7D" w:rsidRDefault="00430221" w:rsidP="00C718E6">
      <w:pPr>
        <w:pStyle w:val="Akapitzlist"/>
        <w:numPr>
          <w:ilvl w:val="0"/>
          <w:numId w:val="20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zapoznania się z treścią protestu złożonego przez Wnioskodawcę wraz z jego uzasadnieniem, a w szczególności do wnikliwego przeanalizowania zgłoszonych zarzutów</w:t>
      </w:r>
      <w:r w:rsidR="00421849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9E6C7D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30221" w:rsidRPr="009E6C7D" w:rsidRDefault="00430221" w:rsidP="00C718E6">
      <w:pPr>
        <w:pStyle w:val="Akapitzlist"/>
        <w:numPr>
          <w:ilvl w:val="0"/>
          <w:numId w:val="20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color w:val="000000"/>
          <w:sz w:val="24"/>
          <w:szCs w:val="24"/>
        </w:rPr>
        <w:t>sprawdzenia zgodności złożonego wniosku o dofinansowanie projektu z tym kryterium lub kryteriami, które zostały wskazane w proteście.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ind w:left="69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color w:val="000000"/>
          <w:sz w:val="24"/>
          <w:szCs w:val="24"/>
        </w:rPr>
        <w:lastRenderedPageBreak/>
        <w:t xml:space="preserve">Na etapie wnoszenia/rozstrzygania protestu, Wnioskodawca nie może wnosić dodatkowych dokumentów/informacji, których nie dołączył/przedstawił w trakcie oceny projektu, a które mogłyby rzutować na jej wynik. 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ind w:left="69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IZ RPO WSL może protest: </w:t>
      </w:r>
    </w:p>
    <w:p w:rsidR="00430221" w:rsidRPr="009E6C7D" w:rsidRDefault="00430221" w:rsidP="00C718E6">
      <w:pPr>
        <w:pStyle w:val="Akapitzlist"/>
        <w:numPr>
          <w:ilvl w:val="0"/>
          <w:numId w:val="21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uwzględnić – j</w:t>
      </w:r>
      <w:r w:rsidRPr="009E6C7D">
        <w:rPr>
          <w:rFonts w:ascii="Arial" w:hAnsi="Arial" w:cs="Arial"/>
          <w:sz w:val="24"/>
          <w:szCs w:val="24"/>
          <w:lang w:eastAsia="pl-PL"/>
        </w:rPr>
        <w:t>eżeli stwierdzi, że doszło do naruszenia obowiązujących procedur i konieczny do wyjaśnienia zakres sprawy ma istotny wpływ na wynik oceny, przekazuje sprawę do IP RPO WSL w celu przeprowadzenia ponownej oceny projektu, informując o tym Wnioskodawcę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albo </w:t>
      </w:r>
    </w:p>
    <w:p w:rsidR="00430221" w:rsidRPr="009E6C7D" w:rsidRDefault="00430221" w:rsidP="00C718E6">
      <w:pPr>
        <w:pStyle w:val="Akapitzlist"/>
        <w:numPr>
          <w:ilvl w:val="0"/>
          <w:numId w:val="21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nie uwzględnić – w przypadkach innych niż wymienione w pkt</w:t>
      </w:r>
      <w:r w:rsidR="00D47432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a, wówczas</w:t>
      </w:r>
      <w:r w:rsidRPr="009E6C7D">
        <w:rPr>
          <w:rFonts w:ascii="Arial" w:hAnsi="Arial" w:cs="Arial"/>
          <w:sz w:val="24"/>
          <w:szCs w:val="24"/>
          <w:lang w:eastAsia="pl-PL"/>
        </w:rPr>
        <w:t xml:space="preserve"> przekazuje Wnioskodawcy informację o negatywnym wyniku rozpatrzenia protestu wraz z pouczeniem o m</w:t>
      </w:r>
      <w:r w:rsidR="00D47432">
        <w:rPr>
          <w:rFonts w:ascii="Arial" w:hAnsi="Arial" w:cs="Arial"/>
          <w:sz w:val="24"/>
          <w:szCs w:val="24"/>
          <w:lang w:eastAsia="pl-PL"/>
        </w:rPr>
        <w:t xml:space="preserve">ożliwości wniesienia skargi do </w:t>
      </w:r>
      <w:r w:rsidR="00AA7F96">
        <w:rPr>
          <w:rFonts w:ascii="Arial" w:hAnsi="Arial" w:cs="Arial"/>
          <w:sz w:val="24"/>
          <w:szCs w:val="24"/>
          <w:lang w:eastAsia="pl-PL"/>
        </w:rPr>
        <w:t>w</w:t>
      </w:r>
      <w:r w:rsidR="00D47432">
        <w:rPr>
          <w:rFonts w:ascii="Arial" w:hAnsi="Arial" w:cs="Arial"/>
          <w:sz w:val="24"/>
          <w:szCs w:val="24"/>
          <w:lang w:eastAsia="pl-PL"/>
        </w:rPr>
        <w:t xml:space="preserve">ojewódzkiego </w:t>
      </w:r>
      <w:r w:rsidR="00AA7F96">
        <w:rPr>
          <w:rFonts w:ascii="Arial" w:hAnsi="Arial" w:cs="Arial"/>
          <w:sz w:val="24"/>
          <w:szCs w:val="24"/>
          <w:lang w:eastAsia="pl-PL"/>
        </w:rPr>
        <w:t>s</w:t>
      </w:r>
      <w:r w:rsidR="00D47432">
        <w:rPr>
          <w:rFonts w:ascii="Arial" w:hAnsi="Arial" w:cs="Arial"/>
          <w:sz w:val="24"/>
          <w:szCs w:val="24"/>
          <w:lang w:eastAsia="pl-PL"/>
        </w:rPr>
        <w:t xml:space="preserve">ądu </w:t>
      </w:r>
      <w:r w:rsidR="00AA7F96">
        <w:rPr>
          <w:rFonts w:ascii="Arial" w:hAnsi="Arial" w:cs="Arial"/>
          <w:sz w:val="24"/>
          <w:szCs w:val="24"/>
          <w:lang w:eastAsia="pl-PL"/>
        </w:rPr>
        <w:t>a</w:t>
      </w:r>
      <w:r w:rsidRPr="009E6C7D">
        <w:rPr>
          <w:rFonts w:ascii="Arial" w:hAnsi="Arial" w:cs="Arial"/>
          <w:sz w:val="24"/>
          <w:szCs w:val="24"/>
          <w:lang w:eastAsia="pl-PL"/>
        </w:rPr>
        <w:t>dministracyjnego zgodnie z § 11.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  <w:lang w:eastAsia="pl-PL"/>
        </w:rPr>
        <w:t xml:space="preserve">Ponowna ocena projektu polega na powtórnej weryfikacji projektu w zakresie kryteriów i zarzutów, zgodnie z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§ 4 </w:t>
      </w:r>
      <w:r w:rsidRPr="009E6C7D">
        <w:rPr>
          <w:rFonts w:ascii="Arial" w:hAnsi="Arial" w:cs="Arial"/>
          <w:sz w:val="24"/>
          <w:szCs w:val="24"/>
          <w:lang w:eastAsia="pl-PL"/>
        </w:rPr>
        <w:t>ust. 2 pkt 4 i 5. Kryteria wyboru projektów przedstawione zostały w załączniku nr 3 do Szczegółowego Opisu Osi Priorytetowych RPO WSL 2014-2020 oraz</w:t>
      </w:r>
      <w:r w:rsidR="00E23791">
        <w:rPr>
          <w:rFonts w:ascii="Arial" w:hAnsi="Arial" w:cs="Arial"/>
          <w:sz w:val="24"/>
          <w:szCs w:val="24"/>
          <w:lang w:eastAsia="pl-PL"/>
        </w:rPr>
        <w:t xml:space="preserve"> właściwym dla danego konkursu R</w:t>
      </w:r>
      <w:r w:rsidRPr="009E6C7D">
        <w:rPr>
          <w:rFonts w:ascii="Arial" w:hAnsi="Arial" w:cs="Arial"/>
          <w:sz w:val="24"/>
          <w:szCs w:val="24"/>
          <w:lang w:eastAsia="pl-PL"/>
        </w:rPr>
        <w:t>egulaminie.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  <w:lang w:eastAsia="pl-PL"/>
        </w:rPr>
        <w:t>W sytuacji, gdy zarzuty w proteście dotyczą błędów rachunkowych w sumowaniu lub wyliczeniu średniej arytmetycznej punktów przyznanych wnioskowi w ramach oceny merytorycznej i projekt może zostać skorygowany przez sekretarza Komisji Oceny Projektów, protest zostaje rozpatrzony pozytywnie, jednak nie podlega ponownej ocenie, a jedynie zostaje skierowany na posiedzenie Komisji Oceny Projektów celem dokonania korekty.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  <w:lang w:eastAsia="pl-PL"/>
        </w:rPr>
        <w:t xml:space="preserve">Wyniki ponownie przeprowadzonej oceny wniosku w zakresie poprzednio złożonego protestu są wiążące. Oznacza to, iż Wnioskodawcy nie przysługuje ponowne złożenie protestu w tym zakresie. Wnioskodawcy przysługuje jednak złożenie skargi do </w:t>
      </w:r>
      <w:r w:rsidR="00AA7F96">
        <w:rPr>
          <w:rFonts w:ascii="Arial" w:hAnsi="Arial" w:cs="Arial"/>
          <w:sz w:val="24"/>
          <w:szCs w:val="24"/>
          <w:lang w:eastAsia="pl-PL"/>
        </w:rPr>
        <w:t>wojewódzkiego sądu a</w:t>
      </w:r>
      <w:r w:rsidRPr="009E6C7D">
        <w:rPr>
          <w:rFonts w:ascii="Arial" w:hAnsi="Arial" w:cs="Arial"/>
          <w:sz w:val="24"/>
          <w:szCs w:val="24"/>
          <w:lang w:eastAsia="pl-PL"/>
        </w:rPr>
        <w:t>dministracyjnego zgodnie z § 11.</w:t>
      </w:r>
    </w:p>
    <w:p w:rsidR="00430221" w:rsidRPr="009E6C7D" w:rsidRDefault="00430221" w:rsidP="00C718E6">
      <w:pPr>
        <w:pStyle w:val="Akapitzlist"/>
        <w:numPr>
          <w:ilvl w:val="0"/>
          <w:numId w:val="6"/>
        </w:numPr>
        <w:spacing w:line="240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  <w:lang w:eastAsia="pl-PL"/>
        </w:rPr>
        <w:t>IP RPO WSL informuje Wnioskodawcę na piśmie o wyniku ponownej oceny, i:</w:t>
      </w:r>
    </w:p>
    <w:p w:rsidR="00430221" w:rsidRPr="009E6C7D" w:rsidRDefault="00430221" w:rsidP="00C718E6">
      <w:pPr>
        <w:pStyle w:val="Akapitzlist"/>
        <w:numPr>
          <w:ilvl w:val="0"/>
          <w:numId w:val="24"/>
        </w:numPr>
        <w:spacing w:line="240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  <w:lang w:eastAsia="pl-PL"/>
        </w:rPr>
        <w:t>w przypadku pozytywnej ponownej oceny projektu odpowiednio kieruje projekt do właściwego etapu oceny albo umieszcza go na liście projektów wybranych do dofinansowania w wyniku przepr</w:t>
      </w:r>
      <w:r w:rsidR="00AA7F96">
        <w:rPr>
          <w:rFonts w:ascii="Arial" w:hAnsi="Arial" w:cs="Arial"/>
          <w:sz w:val="24"/>
          <w:szCs w:val="24"/>
          <w:lang w:eastAsia="pl-PL"/>
        </w:rPr>
        <w:t>owadzenia procedury odwoławczej;</w:t>
      </w:r>
    </w:p>
    <w:p w:rsidR="00430221" w:rsidRPr="009E6C7D" w:rsidRDefault="00430221" w:rsidP="00C718E6">
      <w:pPr>
        <w:pStyle w:val="Akapitzlist"/>
        <w:numPr>
          <w:ilvl w:val="0"/>
          <w:numId w:val="24"/>
        </w:numPr>
        <w:spacing w:line="240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9E6C7D">
        <w:rPr>
          <w:rFonts w:ascii="Arial" w:hAnsi="Arial" w:cs="Arial"/>
          <w:sz w:val="24"/>
          <w:szCs w:val="24"/>
          <w:lang w:eastAsia="pl-PL"/>
        </w:rPr>
        <w:t>w przypadku negatywnej ponownej oceny projektu do informacji załącza dodatkowo pouczenie o możliwości wniesienia skargi do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hAnsi="Arial" w:cs="Arial"/>
          <w:sz w:val="24"/>
          <w:szCs w:val="24"/>
          <w:lang w:eastAsia="pl-PL"/>
        </w:rPr>
        <w:t>wojewódzkiego sądu administracyjnego zgodnie z § 11.</w:t>
      </w:r>
    </w:p>
    <w:p w:rsidR="00430221" w:rsidRPr="009E6C7D" w:rsidRDefault="00430221" w:rsidP="00430221">
      <w:pPr>
        <w:pStyle w:val="Akapitzlist"/>
        <w:spacing w:line="240" w:lineRule="auto"/>
        <w:ind w:left="1080"/>
        <w:rPr>
          <w:rFonts w:ascii="Arial" w:hAnsi="Arial" w:cs="Arial"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8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Sposób zawiadomienia Wnioskodawcy o wyniku rozpatrzenia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105768">
      <w:pPr>
        <w:pStyle w:val="Akapitzlist"/>
        <w:spacing w:line="240" w:lineRule="auto"/>
        <w:ind w:hanging="424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Przekazana Wnioskodawcy pisemna informacja o rozpatrzeniu protestu zawiera: </w:t>
      </w:r>
    </w:p>
    <w:p w:rsidR="00430221" w:rsidRPr="009E6C7D" w:rsidRDefault="00430221" w:rsidP="008310AD">
      <w:pPr>
        <w:pStyle w:val="Akapitzlist"/>
        <w:numPr>
          <w:ilvl w:val="0"/>
          <w:numId w:val="1"/>
        </w:numPr>
        <w:spacing w:line="240" w:lineRule="auto"/>
        <w:ind w:left="1134" w:hanging="141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treść rozstrzygnięcia w przedmiocie protestu; </w:t>
      </w:r>
    </w:p>
    <w:p w:rsidR="00430221" w:rsidRPr="009E6C7D" w:rsidRDefault="00430221" w:rsidP="008310AD">
      <w:pPr>
        <w:pStyle w:val="Akapitzlist"/>
        <w:numPr>
          <w:ilvl w:val="0"/>
          <w:numId w:val="1"/>
        </w:numPr>
        <w:spacing w:line="240" w:lineRule="auto"/>
        <w:ind w:left="1134" w:hanging="141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3" w:name="302"/>
      <w:bookmarkEnd w:id="3"/>
      <w:r w:rsidRPr="009E6C7D">
        <w:rPr>
          <w:rFonts w:ascii="Arial" w:eastAsia="Times New Roman" w:hAnsi="Arial" w:cs="Arial"/>
          <w:sz w:val="24"/>
          <w:szCs w:val="24"/>
          <w:lang w:eastAsia="pl-PL"/>
        </w:rPr>
        <w:t>szczegółowe uzasadnienie podjętego rozstrzygnięcia; uzasadnienie zawiera odniesienie do każdego z zarzutów podnoszonych w obrębie poszczególnych kryteriów a także zarzutów o charakterze proceduralnym</w:t>
      </w:r>
      <w:r w:rsidR="00143AE2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:rsidR="00430221" w:rsidRPr="009E6C7D" w:rsidRDefault="00430221" w:rsidP="00430221">
      <w:pPr>
        <w:pStyle w:val="Akapitzlist"/>
        <w:spacing w:line="240" w:lineRule="auto"/>
        <w:ind w:left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8310AD" w:rsidRDefault="008310AD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310AD" w:rsidRDefault="008310AD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310AD" w:rsidRDefault="008310AD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310AD" w:rsidRDefault="008310AD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9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Wyłączenia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celu zachowania obiektywizmu, podczas weryfikacji wyników dokonanej przez </w:t>
      </w:r>
      <w:r w:rsidR="00E6671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IP RPO WSL oceny wyłączona jest osoba w sprawie, która (art. 60 i 67 ustawy wdrożeniowej):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była zaangażowana w przygotowanie projektu lub jego ocenę</w:t>
      </w:r>
      <w:r w:rsidR="00E66716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jest stroną albo pozostaje z jedną ze stron w takim stosunku prawnym, że wynik sprawy może mieć wpływ na jej prawa lub obowiązki;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bierze udział w sprawie dotyczącej swego małżonka oraz krewnych i powinowatych do drugiego stopnia;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4" w:name="303"/>
      <w:bookmarkEnd w:id="4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bierze udział w sprawie dotyczącej osoby związanej z nią z tytułu przysposobienia, opieki lub kurateli;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brała udział w sprawie, w której była świadkiem lub biegłym albo była lub jest przedstawicielem jednej ze stron, albo w której przedstawicielem strony jest jedna z osób wymienionych w pkt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brała udział w wydaniu zaskarżonej decyzji (tu: oceny); 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z powodu</w:t>
      </w:r>
      <w:r w:rsidR="00E50ED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której wszczęto przeciw niej dochodzenie służbowe, postępowanie dyscyplinarne lub karne;</w:t>
      </w:r>
    </w:p>
    <w:p w:rsidR="00430221" w:rsidRPr="009E6C7D" w:rsidRDefault="00430221" w:rsidP="00C718E6">
      <w:pPr>
        <w:pStyle w:val="Akapitzlist"/>
        <w:numPr>
          <w:ilvl w:val="0"/>
          <w:numId w:val="1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której jedną ze stron jest osoba pozostająca wobec niej w stosunku nadrzędności służbowej. </w:t>
      </w:r>
    </w:p>
    <w:p w:rsidR="00430221" w:rsidRPr="009E6C7D" w:rsidRDefault="00430221" w:rsidP="00C718E6">
      <w:pPr>
        <w:pStyle w:val="Akapitzlist"/>
        <w:numPr>
          <w:ilvl w:val="0"/>
          <w:numId w:val="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Powody wyłączenia pracownika od udziału w postępowaniu trwają także po ustaniu małżeństwa (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pkt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), przysposobienia, opieki lub kurateli (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pkt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B1CA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). </w:t>
      </w:r>
    </w:p>
    <w:p w:rsidR="00430221" w:rsidRPr="009E6C7D" w:rsidRDefault="00430221" w:rsidP="00C718E6">
      <w:pPr>
        <w:pStyle w:val="Akapitzlist"/>
        <w:numPr>
          <w:ilvl w:val="0"/>
          <w:numId w:val="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Bezpośredni przełożony pracownika jest obowiązany na jego żądanie lub na żądanie strony albo z urzędu wyłączyć go od udziału w postępowaniu, jeżeli zostanie uprawdopodobnione istnienie okoliczności niewymienionych w ust. 1, które mogą wywołać wątpliwość co do bezstronności pracownika. </w:t>
      </w:r>
    </w:p>
    <w:p w:rsidR="00430221" w:rsidRPr="009E6C7D" w:rsidRDefault="00430221" w:rsidP="00C718E6">
      <w:pPr>
        <w:pStyle w:val="Akapitzlist"/>
        <w:numPr>
          <w:ilvl w:val="0"/>
          <w:numId w:val="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Czynności o charakterze technicznym, niezwiązanym z oceną projektu, które nie miały wpływu na wydanie określonego rozstrzygnięcia w odniesieniu do projektu, wykonywane przez osobę określoną w ust. 1, nie są podstawą do jej wyłączenia. </w:t>
      </w:r>
    </w:p>
    <w:p w:rsidR="00430221" w:rsidRPr="009E6C7D" w:rsidRDefault="00430221" w:rsidP="00C718E6">
      <w:pPr>
        <w:pStyle w:val="Akapitzlist"/>
        <w:numPr>
          <w:ilvl w:val="0"/>
          <w:numId w:val="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przypadku wyłączenia osoby z etapu weryfikacji wyników dokonanej oceny, </w:t>
      </w:r>
      <w:r w:rsidR="00E50E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jej bezpośredni przełożony wyznacza na jej miejsce inną osobę. </w:t>
      </w:r>
    </w:p>
    <w:p w:rsidR="00430221" w:rsidRPr="009E6C7D" w:rsidRDefault="00430221" w:rsidP="00C718E6">
      <w:pPr>
        <w:pStyle w:val="Akapitzlist"/>
        <w:numPr>
          <w:ilvl w:val="0"/>
          <w:numId w:val="7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Osoba przeprowadzająca weryfikację wyników dokonanej oceny, przed przystąpieniem do czynności związanych z weryfikacją oceny, potwierdza niewystępowanie okoliczności mogących budzić wątpliwość, co do bezstronnej oceny, wypełniając deklarację o poufności i bezstronności. </w:t>
      </w: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§ 10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Korzystanie z opinii ekspertów 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pStyle w:val="Akapitzlist"/>
        <w:numPr>
          <w:ilvl w:val="0"/>
          <w:numId w:val="8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Możliwe jest korzystanie przez IZ RPO WSL z opinii ekspertów, w szczególności w przypadku, gdy protest dotyczy etapu oceny merytorycznej projektu, </w:t>
      </w:r>
      <w:r w:rsidR="00E052B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a do stwierdzenia jakości i rzetelności przeprowadzonej oceny niezbędna jest fachowa specjalistyczna wiedza merytoryczna. </w:t>
      </w:r>
    </w:p>
    <w:p w:rsidR="00430221" w:rsidRPr="009E6C7D" w:rsidRDefault="00430221" w:rsidP="00C718E6">
      <w:pPr>
        <w:pStyle w:val="Akapitzlist"/>
        <w:numPr>
          <w:ilvl w:val="0"/>
          <w:numId w:val="8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Eksperci podlegają wyłączeniu z rozpatrywania protestu na zasadach określonych w § 9 ust. 6. </w:t>
      </w:r>
    </w:p>
    <w:p w:rsidR="00430221" w:rsidRPr="009E6C7D" w:rsidRDefault="00430221" w:rsidP="00430221">
      <w:pPr>
        <w:spacing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F32920" w:rsidRDefault="00F32920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11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Skarga do sądu administracyjnego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nieuwzględnienia protestu, negatywnej ponownej oceny projektu </w:t>
      </w:r>
      <w:r w:rsidR="00E052B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lub pozostawienia protestu bez rozpatrzenia (w tym w przypadku, o którym mowa </w:t>
      </w:r>
      <w:r w:rsidR="00E052B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art. 66 ust. 2 </w:t>
      </w:r>
      <w:proofErr w:type="spellStart"/>
      <w:r w:rsidRPr="009E6C7D">
        <w:rPr>
          <w:rFonts w:ascii="Arial" w:eastAsia="Times New Roman" w:hAnsi="Arial" w:cs="Arial"/>
          <w:sz w:val="24"/>
          <w:szCs w:val="24"/>
          <w:lang w:eastAsia="pl-PL"/>
        </w:rPr>
        <w:t>pkt</w:t>
      </w:r>
      <w:proofErr w:type="spellEnd"/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1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 Wnioskodawca może w tym zakresie wnieść skargę do Wojewódzkiego Sądu Administracyjnego w Gliwicach </w:t>
      </w:r>
      <w:r w:rsidR="00E052B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(dalej: WSA) (art. 61 ust. 1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Skarga wnoszona jest przez Wnioskodawcę w terminie 14 dni od dnia otrzymania informacji, o której mowa w ust. 1 wraz z kompletną dokumentacją w sprawie </w:t>
      </w:r>
      <w:r w:rsidRPr="009E6C7D">
        <w:rPr>
          <w:rFonts w:ascii="Arial" w:eastAsia="Times New Roman" w:hAnsi="Arial" w:cs="Arial"/>
          <w:sz w:val="24"/>
          <w:szCs w:val="24"/>
          <w:u w:val="single"/>
          <w:lang w:eastAsia="pl-PL"/>
        </w:rPr>
        <w:t>bezpośrednio do WSA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(art. 61 ust. 2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wdrożeniowej). 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Skarga podlega wpisowi stałemu (na podstawie przepisów rozporządzenia Rady Ministrów z dnia 16 grudnia 2003 r. w sprawie wysokości oraz szczegółowych zasad pobierania wpisu w postępowaniu przed sądami administracyjnymi </w:t>
      </w:r>
      <w:r w:rsidR="0066101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0E4FDB" w:rsidRPr="009E6C7D">
        <w:rPr>
          <w:rFonts w:ascii="Arial" w:eastAsia="Times New Roman" w:hAnsi="Arial" w:cs="Arial"/>
          <w:sz w:val="24"/>
          <w:szCs w:val="24"/>
          <w:lang w:eastAsia="pl-PL"/>
        </w:rPr>
        <w:t>Dz. U. z </w:t>
      </w:r>
      <w:r w:rsidR="00F54D83" w:rsidRPr="009E6C7D">
        <w:rPr>
          <w:rFonts w:ascii="Arial" w:eastAsia="Times New Roman" w:hAnsi="Arial" w:cs="Arial"/>
          <w:sz w:val="24"/>
          <w:szCs w:val="24"/>
          <w:lang w:eastAsia="pl-PL"/>
        </w:rPr>
        <w:t>2003 </w:t>
      </w:r>
      <w:r w:rsidR="00143AE2" w:rsidRPr="009E6C7D">
        <w:rPr>
          <w:rFonts w:ascii="Arial" w:eastAsia="Times New Roman" w:hAnsi="Arial" w:cs="Arial"/>
          <w:sz w:val="24"/>
          <w:szCs w:val="24"/>
          <w:lang w:eastAsia="pl-PL"/>
        </w:rPr>
        <w:t>r.,</w:t>
      </w:r>
      <w:r w:rsidR="000E4FDB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Nr </w:t>
      </w:r>
      <w:r w:rsidR="00F54D83" w:rsidRPr="009E6C7D">
        <w:rPr>
          <w:rFonts w:ascii="Arial" w:eastAsia="Times New Roman" w:hAnsi="Arial" w:cs="Arial"/>
          <w:sz w:val="24"/>
          <w:szCs w:val="24"/>
          <w:lang w:eastAsia="pl-PL"/>
        </w:rPr>
        <w:t>221</w:t>
      </w:r>
      <w:r w:rsidR="000E4FDB" w:rsidRPr="009E6C7D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143AE2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2193 z </w:t>
      </w:r>
      <w:r w:rsidR="00F54D83" w:rsidRPr="009E6C7D">
        <w:rPr>
          <w:rFonts w:ascii="Arial" w:eastAsia="Times New Roman" w:hAnsi="Arial" w:cs="Arial"/>
          <w:sz w:val="24"/>
          <w:szCs w:val="24"/>
          <w:lang w:eastAsia="pl-PL"/>
        </w:rPr>
        <w:t>późn. zm.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), wydanego na podstawie art. 233 oraz art. 219 § 2 ustawy z dnia 30 sierpnia 2002 r. Prawo o postępowaniu przed sądami admin</w:t>
      </w:r>
      <w:r w:rsidR="008F60BC" w:rsidRPr="009E6C7D">
        <w:rPr>
          <w:rFonts w:ascii="Arial" w:eastAsia="Times New Roman" w:hAnsi="Arial" w:cs="Arial"/>
          <w:sz w:val="24"/>
          <w:szCs w:val="24"/>
          <w:lang w:eastAsia="pl-PL"/>
        </w:rPr>
        <w:t>istracyjnymi (t.j. Dz. U. z 2016 r. poz. 718</w:t>
      </w:r>
      <w:r w:rsidR="000E4FDB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z późn. zm.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) określającego dopuszczalne sposoby uiszczania opłat sądowych). 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Do skargi należy dołączyć kompletną dokumentację w sprawie, która obejmuje niżej wymienione dokumenty, wraz z ewentualnymi załącznikami (zgodnie 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art. 61 ust. 3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wdrożeniowej):</w:t>
      </w:r>
    </w:p>
    <w:p w:rsidR="00430221" w:rsidRPr="009E6C7D" w:rsidRDefault="00430221" w:rsidP="00C718E6">
      <w:pPr>
        <w:numPr>
          <w:ilvl w:val="1"/>
          <w:numId w:val="23"/>
        </w:numPr>
        <w:tabs>
          <w:tab w:val="left" w:pos="1134"/>
        </w:tabs>
        <w:spacing w:line="240" w:lineRule="auto"/>
        <w:ind w:left="108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wn</w:t>
      </w:r>
      <w:r w:rsidR="00DD6207">
        <w:rPr>
          <w:rFonts w:ascii="Arial" w:eastAsia="Times New Roman" w:hAnsi="Arial" w:cs="Arial"/>
          <w:sz w:val="24"/>
          <w:szCs w:val="24"/>
          <w:lang w:eastAsia="pl-PL"/>
        </w:rPr>
        <w:t>iosek o dofinansowanie projektu;</w:t>
      </w:r>
    </w:p>
    <w:p w:rsidR="00430221" w:rsidRPr="009E6C7D" w:rsidRDefault="00430221" w:rsidP="00143AE2">
      <w:pPr>
        <w:numPr>
          <w:ilvl w:val="1"/>
          <w:numId w:val="23"/>
        </w:numPr>
        <w:spacing w:line="240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informację o wynikach oceny projektu, o której mowa w art. 46 ust. 3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wdrożeniowej, wraz z uzasadnieniem oceny i podaniem liczby punktów otrzymanych przez projekt lub informacji o spełnieniu albo niespełnieniu kryteriów wyboru projektów</w:t>
      </w:r>
      <w:r w:rsidR="00DD6207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:rsidR="00430221" w:rsidRPr="009E6C7D" w:rsidRDefault="00DD6207" w:rsidP="00C718E6">
      <w:pPr>
        <w:numPr>
          <w:ilvl w:val="1"/>
          <w:numId w:val="23"/>
        </w:numPr>
        <w:spacing w:line="240" w:lineRule="auto"/>
        <w:ind w:left="108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wniesiony protest;</w:t>
      </w:r>
    </w:p>
    <w:p w:rsidR="00430221" w:rsidRPr="009E6C7D" w:rsidRDefault="00430221" w:rsidP="00C718E6">
      <w:pPr>
        <w:numPr>
          <w:ilvl w:val="1"/>
          <w:numId w:val="23"/>
        </w:numPr>
        <w:spacing w:line="240" w:lineRule="auto"/>
        <w:ind w:left="108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informację:</w:t>
      </w:r>
    </w:p>
    <w:p w:rsidR="00430221" w:rsidRPr="009E6C7D" w:rsidRDefault="00430221" w:rsidP="00430221">
      <w:pPr>
        <w:spacing w:line="240" w:lineRule="auto"/>
        <w:ind w:left="1362" w:hanging="28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ab/>
        <w:t>zawierającą treść rozstrzygnięcia polegającego na uwzględnieniu albo nieuwzględnieniu protestu, wraz z uzasadnieniem, o której mowa w art. 58 ust. 1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wdrożeniowej, albo</w:t>
      </w:r>
    </w:p>
    <w:p w:rsidR="00430221" w:rsidRPr="009E6C7D" w:rsidRDefault="00430221" w:rsidP="00DD6207">
      <w:pPr>
        <w:spacing w:line="240" w:lineRule="auto"/>
        <w:ind w:left="1418" w:hanging="338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ab/>
        <w:t>o negatywnym wyniku ponownej oceny (art. 58 ust. 4 pkt 2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wdrożeniowej), lub </w:t>
      </w:r>
    </w:p>
    <w:p w:rsidR="00430221" w:rsidRPr="009E6C7D" w:rsidRDefault="00430221" w:rsidP="00430221">
      <w:pPr>
        <w:spacing w:line="240" w:lineRule="auto"/>
        <w:ind w:left="1362" w:hanging="28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ab/>
        <w:t>o pozostawieniu protestu bez rozpatrzenia z powodu braków formalnych (art. 59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wdrożeniowej), albo </w:t>
      </w:r>
    </w:p>
    <w:p w:rsidR="00430221" w:rsidRPr="009E6C7D" w:rsidRDefault="00430221" w:rsidP="00430221">
      <w:pPr>
        <w:spacing w:line="240" w:lineRule="auto"/>
        <w:ind w:left="1362" w:hanging="28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ab/>
        <w:t>o pozostawieniu protestu bez rozpatrzenia z powodu wyczerpania kwoty dotacji przeznaczonej na dofinansowanie (art. 66 ust. 2 pkt 1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Kompletna dokumentacja jest wnoszona przez Wnioskodawcę w oryginale lub w postaci uwierzytelnionej kopii.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wyniku rozpoznania skargi sąd może: </w:t>
      </w:r>
    </w:p>
    <w:p w:rsidR="00430221" w:rsidRPr="009E6C7D" w:rsidRDefault="00430221" w:rsidP="00C718E6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uwzględnić skargę, stwierdzając, że: </w:t>
      </w:r>
    </w:p>
    <w:p w:rsidR="00430221" w:rsidRPr="009E6C7D" w:rsidRDefault="00430221" w:rsidP="00C718E6">
      <w:pPr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1276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ocena projektu została przeprowadzona w sposób naruszający prawo i naruszenie to miało istotny wpływ na wynik oceny, przekazując jednocześnie sprawę do ponownego rozpatrzenia odpowiednio przez IZ RPO WSL </w:t>
      </w:r>
      <w:r w:rsidR="008258F1">
        <w:rPr>
          <w:rFonts w:ascii="Arial" w:eastAsia="Times New Roman" w:hAnsi="Arial" w:cs="Arial"/>
          <w:sz w:val="24"/>
          <w:szCs w:val="24"/>
          <w:lang w:eastAsia="pl-PL"/>
        </w:rPr>
        <w:br/>
        <w:t>lub IP RPO WSL;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30221" w:rsidRPr="009E6C7D" w:rsidRDefault="00430221" w:rsidP="00C718E6">
      <w:pPr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1276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pozostawienie protestu bez rozpatrzenia było nieuzasadnione, przekazując sprawę do rozpatrzenia odpowiednio przez IZ RPO WSL lub IP RPO WSL; </w:t>
      </w:r>
    </w:p>
    <w:p w:rsidR="00430221" w:rsidRPr="009E6C7D" w:rsidRDefault="00430221" w:rsidP="00C718E6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oddalić skargę w przypadku jej nieuwzględnienia; </w:t>
      </w:r>
    </w:p>
    <w:p w:rsidR="00430221" w:rsidRPr="009E6C7D" w:rsidRDefault="00430221" w:rsidP="00C718E6">
      <w:pPr>
        <w:numPr>
          <w:ilvl w:val="0"/>
          <w:numId w:val="2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umorzyć postępowanie w sprawie, jeżeli jest ono bezprzedmiotowe.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Na prawo Wnioskodawcy do wniesienia skargi do WSA nie wpływa negatywnie błędne pouczenie lub brak pouczenia (art. 63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Pr="009E6C7D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Od wyroku sądu administracyjnego przysługuje możliwość wniesienia skargi kasacyjnej (wraz z kompletną dokumentacją) bezpośrednio do Naczelnego Sądu Administracyjnego przez: </w:t>
      </w:r>
    </w:p>
    <w:p w:rsidR="00430221" w:rsidRPr="009E6C7D" w:rsidRDefault="002C7485" w:rsidP="00C718E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Wnioskodawcę;</w:t>
      </w:r>
      <w:r w:rsidR="00430221"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30221" w:rsidRPr="009E6C7D" w:rsidRDefault="002C7485" w:rsidP="00C718E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IZ RPO WSL;</w:t>
      </w:r>
    </w:p>
    <w:p w:rsidR="00430221" w:rsidRPr="009E6C7D" w:rsidRDefault="002C7485" w:rsidP="00C718E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IP RPO WSL;</w:t>
      </w:r>
    </w:p>
    <w:p w:rsidR="00430221" w:rsidRPr="009E6C7D" w:rsidRDefault="00430221" w:rsidP="00430221">
      <w:pPr>
        <w:autoSpaceDE w:val="0"/>
        <w:autoSpaceDN w:val="0"/>
        <w:adjustRightInd w:val="0"/>
        <w:spacing w:line="240" w:lineRule="auto"/>
        <w:ind w:left="708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– w terminie 14 dni od dnia doręczenia rozstrzygnięcia WSA (art. 62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430221" w:rsidRDefault="00430221" w:rsidP="00C718E6">
      <w:pPr>
        <w:numPr>
          <w:ilvl w:val="0"/>
          <w:numId w:val="9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 zakresie nieuregulowanym do postępowania przed sądami administracyjnymi stosuje się odpowiednio przepisy ustawy z dnia 30 sierpnia 2002 r. - Prawo o postępowaniu przed sądami administracyjnymi określone dla aktów </w:t>
      </w:r>
      <w:r w:rsidR="002C748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lub czynności, o których mowa w art. 3 § 2 pkt 4, z wyłączeniem art. 52</w:t>
      </w:r>
      <w:r w:rsidR="002C7485">
        <w:rPr>
          <w:rFonts w:ascii="Arial" w:eastAsia="Times New Roman" w:hAnsi="Arial" w:cs="Arial"/>
          <w:sz w:val="24"/>
          <w:szCs w:val="24"/>
          <w:lang w:eastAsia="pl-PL"/>
        </w:rPr>
        <w:t>÷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55, art. 61 </w:t>
      </w:r>
      <w:r w:rsidR="002C7485">
        <w:rPr>
          <w:rFonts w:ascii="Arial" w:eastAsia="Times New Roman" w:hAnsi="Arial" w:cs="Arial"/>
          <w:sz w:val="24"/>
          <w:szCs w:val="24"/>
          <w:lang w:eastAsia="pl-PL"/>
        </w:rPr>
        <w:br/>
        <w:t>§ 3÷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6, art. 115</w:t>
      </w:r>
      <w:r w:rsidR="002C7485">
        <w:rPr>
          <w:rFonts w:ascii="Arial" w:eastAsia="Times New Roman" w:hAnsi="Arial" w:cs="Arial"/>
          <w:sz w:val="24"/>
          <w:szCs w:val="24"/>
          <w:lang w:eastAsia="pl-PL"/>
        </w:rPr>
        <w:t>÷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122, art. 146, art. 150 i art. 152 tej ustawy (art. 64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p w:rsidR="00835338" w:rsidRPr="009E6C7D" w:rsidRDefault="00835338" w:rsidP="00835338">
      <w:pPr>
        <w:spacing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430221" w:rsidRPr="009E6C7D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§</w:t>
      </w: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12</w:t>
      </w:r>
    </w:p>
    <w:p w:rsidR="00430221" w:rsidRDefault="00430221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b/>
          <w:sz w:val="24"/>
          <w:szCs w:val="24"/>
          <w:lang w:eastAsia="pl-PL"/>
        </w:rPr>
        <w:t>Postanowienia końcowe</w:t>
      </w:r>
    </w:p>
    <w:p w:rsidR="00835338" w:rsidRPr="009E6C7D" w:rsidRDefault="00835338" w:rsidP="00430221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30221" w:rsidRPr="009E6C7D" w:rsidRDefault="00430221" w:rsidP="00C718E6">
      <w:pPr>
        <w:numPr>
          <w:ilvl w:val="0"/>
          <w:numId w:val="10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Procedura odwoławcza nie wstrzymuje zawierania umów z Wnioskodawcami, których projekty zostały zakwalifikowane do dofinansowania, w tym nie wstrzymuje biegu procedury wyboru projektów (art. 65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wdrożeniowej). </w:t>
      </w:r>
    </w:p>
    <w:p w:rsidR="00430221" w:rsidRPr="009E6C7D" w:rsidRDefault="00430221" w:rsidP="00C718E6">
      <w:pPr>
        <w:numPr>
          <w:ilvl w:val="0"/>
          <w:numId w:val="10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Ponowne rozpatrzenie sprawy w wyniku przekazania sprawy przez sąd administracyjny do IP RPO WSL/IZ RPO WSL odbywa się w terminach określonych w Regulaminie konkursu, z zastrzeżeniem możliwości odmiennego wskazania sądu w orzeczeniu. </w:t>
      </w:r>
    </w:p>
    <w:p w:rsidR="00430221" w:rsidRPr="009E6C7D" w:rsidRDefault="00430221" w:rsidP="00C718E6">
      <w:pPr>
        <w:numPr>
          <w:ilvl w:val="0"/>
          <w:numId w:val="10"/>
        </w:numPr>
        <w:spacing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Do procedury odwoławczej nie stosuje się przepisów kpa, z wyjątkiem przepisów dotyczących wyłączenia pracowników organu, doręczeń i sposobu obliczania terminów (art. 67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wdrożeniowej). </w:t>
      </w:r>
    </w:p>
    <w:p w:rsidR="00430221" w:rsidRPr="009E6C7D" w:rsidRDefault="00430221" w:rsidP="00C718E6">
      <w:pPr>
        <w:numPr>
          <w:ilvl w:val="0"/>
          <w:numId w:val="10"/>
        </w:num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W przypadku, gdy na jakimkolwiek etapie postępowania w zakresie procedury odwoławczej wyczerpana zostanie kwota przeznaczona na dofinansowanie projektów w ramach działania:</w:t>
      </w:r>
    </w:p>
    <w:p w:rsidR="00430221" w:rsidRPr="009E6C7D" w:rsidRDefault="00430221" w:rsidP="00430221">
      <w:pPr>
        <w:spacing w:line="240" w:lineRule="auto"/>
        <w:ind w:left="993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właściwa instytucja, do której wpłynął protest, pozostawia go bez rozpatrzenia, informując o tym na piśmie Wnioskodawcę, pouczając jednocześnie o możliwości wniesienia skargi do WSA (na zasadach określonych w </w:t>
      </w:r>
      <w:r w:rsidRPr="009E6C7D">
        <w:rPr>
          <w:rFonts w:ascii="Arial" w:hAnsi="Arial" w:cs="Arial"/>
          <w:sz w:val="24"/>
          <w:szCs w:val="24"/>
          <w:lang w:eastAsia="pl-PL"/>
        </w:rPr>
        <w:t>§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11);</w:t>
      </w:r>
    </w:p>
    <w:p w:rsidR="00B905F2" w:rsidRPr="009E6C7D" w:rsidRDefault="00430221" w:rsidP="009E6C7D">
      <w:pPr>
        <w:spacing w:line="240" w:lineRule="auto"/>
        <w:ind w:left="993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9E6C7D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ab/>
        <w:t>sąd, uwzględniając skargę, stwierdza tylko, że ocena projektu została przeprowadzona w</w:t>
      </w:r>
      <w:r w:rsidR="00FE07B6" w:rsidRPr="009E6C7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sposób naruszający prawo, i nie przekazuje sprawy </w:t>
      </w:r>
      <w:r w:rsidR="00C14F1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do ponownego rozpatrzenia (zgodnie z art. 66 ust</w:t>
      </w:r>
      <w:r w:rsidR="00143AE2" w:rsidRPr="009E6C7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 xml:space="preserve"> 2 ustawy</w:t>
      </w:r>
      <w:r w:rsidRPr="009E6C7D">
        <w:rPr>
          <w:rFonts w:ascii="Arial" w:hAnsi="Arial" w:cs="Arial"/>
          <w:sz w:val="24"/>
          <w:szCs w:val="24"/>
        </w:rPr>
        <w:t xml:space="preserve"> </w:t>
      </w:r>
      <w:r w:rsidRPr="009E6C7D">
        <w:rPr>
          <w:rFonts w:ascii="Arial" w:eastAsia="Times New Roman" w:hAnsi="Arial" w:cs="Arial"/>
          <w:sz w:val="24"/>
          <w:szCs w:val="24"/>
          <w:lang w:eastAsia="pl-PL"/>
        </w:rPr>
        <w:t>wdrożeniowej).</w:t>
      </w:r>
    </w:p>
    <w:sectPr w:rsidR="00B905F2" w:rsidRPr="009E6C7D" w:rsidSect="00431DF1">
      <w:headerReference w:type="even" r:id="rId8"/>
      <w:headerReference w:type="default" r:id="rId9"/>
      <w:footerReference w:type="default" r:id="rId10"/>
      <w:pgSz w:w="11906" w:h="16838"/>
      <w:pgMar w:top="699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226" w:rsidRDefault="00C05226" w:rsidP="00402B86">
      <w:pPr>
        <w:spacing w:line="240" w:lineRule="auto"/>
      </w:pPr>
      <w:r>
        <w:separator/>
      </w:r>
    </w:p>
  </w:endnote>
  <w:endnote w:type="continuationSeparator" w:id="0">
    <w:p w:rsidR="00C05226" w:rsidRDefault="00C05226" w:rsidP="00402B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1D" w:rsidRDefault="00DC0ECC">
    <w:pPr>
      <w:pStyle w:val="Stopka"/>
      <w:jc w:val="right"/>
    </w:pPr>
    <w:r>
      <w:fldChar w:fldCharType="begin"/>
    </w:r>
    <w:r w:rsidR="00420697">
      <w:instrText xml:space="preserve"> PAGE   \* MERGEFORMAT </w:instrText>
    </w:r>
    <w:r>
      <w:fldChar w:fldCharType="separate"/>
    </w:r>
    <w:r w:rsidR="00714D5D">
      <w:rPr>
        <w:noProof/>
      </w:rPr>
      <w:t>3</w:t>
    </w:r>
    <w:r>
      <w:rPr>
        <w:noProof/>
      </w:rPr>
      <w:fldChar w:fldCharType="end"/>
    </w:r>
  </w:p>
  <w:p w:rsidR="002B041D" w:rsidRDefault="002B04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226" w:rsidRDefault="00C05226" w:rsidP="00402B86">
      <w:pPr>
        <w:spacing w:line="240" w:lineRule="auto"/>
      </w:pPr>
      <w:r>
        <w:separator/>
      </w:r>
    </w:p>
  </w:footnote>
  <w:footnote w:type="continuationSeparator" w:id="0">
    <w:p w:rsidR="00C05226" w:rsidRDefault="00C05226" w:rsidP="00402B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8A" w:rsidRDefault="001C62E2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AC6" w:rsidRPr="00CD6F48" w:rsidRDefault="00A95AC6" w:rsidP="00A95AC6">
    <w:pPr>
      <w:tabs>
        <w:tab w:val="left" w:pos="2268"/>
        <w:tab w:val="left" w:pos="5700"/>
      </w:tabs>
      <w:spacing w:line="240" w:lineRule="auto"/>
      <w:ind w:right="-425" w:hanging="284"/>
    </w:pPr>
    <w:r w:rsidRPr="00CD6F48">
      <w:tab/>
    </w:r>
    <w:r w:rsidR="009E6C7D" w:rsidRPr="009E6C7D">
      <w:rPr>
        <w:noProof/>
        <w:lang w:eastAsia="pl-PL"/>
      </w:rPr>
      <w:drawing>
        <wp:inline distT="0" distB="0" distL="0" distR="0">
          <wp:extent cx="5760720" cy="580184"/>
          <wp:effectExtent l="19050" t="0" r="0" b="0"/>
          <wp:docPr id="4" name="Obraz 16" descr="C:\Users\abanach\Desktop\loga 2017 no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banach\Desktop\loga 2017 nowe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1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D6F48">
      <w:tab/>
    </w:r>
  </w:p>
  <w:p w:rsidR="00402B86" w:rsidRDefault="00402B86" w:rsidP="00431DF1">
    <w:pPr>
      <w:tabs>
        <w:tab w:val="left" w:pos="1260"/>
      </w:tabs>
      <w:ind w:right="-141" w:hanging="56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F1B"/>
    <w:multiLevelType w:val="hybridMultilevel"/>
    <w:tmpl w:val="0DDC2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30F06"/>
    <w:multiLevelType w:val="hybridMultilevel"/>
    <w:tmpl w:val="0DDC2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25906"/>
    <w:multiLevelType w:val="hybridMultilevel"/>
    <w:tmpl w:val="9C6EB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C2A3594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20062"/>
    <w:multiLevelType w:val="hybridMultilevel"/>
    <w:tmpl w:val="89CE4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B3125"/>
    <w:multiLevelType w:val="hybridMultilevel"/>
    <w:tmpl w:val="0DDC2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81669"/>
    <w:multiLevelType w:val="hybridMultilevel"/>
    <w:tmpl w:val="FD067D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DC5AA6"/>
    <w:multiLevelType w:val="hybridMultilevel"/>
    <w:tmpl w:val="D974C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294624"/>
    <w:multiLevelType w:val="hybridMultilevel"/>
    <w:tmpl w:val="2F94CA1A"/>
    <w:lvl w:ilvl="0" w:tplc="04150017">
      <w:start w:val="1"/>
      <w:numFmt w:val="lowerLetter"/>
      <w:lvlText w:val="%1)"/>
      <w:lvlJc w:val="left"/>
      <w:pPr>
        <w:ind w:left="1052" w:hanging="360"/>
      </w:pPr>
    </w:lvl>
    <w:lvl w:ilvl="1" w:tplc="04150019">
      <w:start w:val="1"/>
      <w:numFmt w:val="lowerLetter"/>
      <w:lvlText w:val="%2."/>
      <w:lvlJc w:val="left"/>
      <w:pPr>
        <w:ind w:left="1772" w:hanging="360"/>
      </w:p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8">
    <w:nsid w:val="1FDC7C34"/>
    <w:multiLevelType w:val="hybridMultilevel"/>
    <w:tmpl w:val="6C7662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503DC3"/>
    <w:multiLevelType w:val="hybridMultilevel"/>
    <w:tmpl w:val="3BEC360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72A2FC6"/>
    <w:multiLevelType w:val="hybridMultilevel"/>
    <w:tmpl w:val="DE7494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D733B9"/>
    <w:multiLevelType w:val="hybridMultilevel"/>
    <w:tmpl w:val="89CE4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606F9"/>
    <w:multiLevelType w:val="hybridMultilevel"/>
    <w:tmpl w:val="2ADCC638"/>
    <w:lvl w:ilvl="0" w:tplc="C8FABEC6">
      <w:start w:val="1"/>
      <w:numFmt w:val="decimal"/>
      <w:lvlText w:val="%1)"/>
      <w:lvlJc w:val="righ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F91511E"/>
    <w:multiLevelType w:val="hybridMultilevel"/>
    <w:tmpl w:val="A7B2F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409C3"/>
    <w:multiLevelType w:val="hybridMultilevel"/>
    <w:tmpl w:val="5EC8A2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103F6E"/>
    <w:multiLevelType w:val="hybridMultilevel"/>
    <w:tmpl w:val="210422B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58306CA"/>
    <w:multiLevelType w:val="hybridMultilevel"/>
    <w:tmpl w:val="51A6B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C579C2"/>
    <w:multiLevelType w:val="hybridMultilevel"/>
    <w:tmpl w:val="93C8C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9C85760">
      <w:start w:val="1"/>
      <w:numFmt w:val="decimal"/>
      <w:lvlText w:val="%3)"/>
      <w:lvlJc w:val="left"/>
      <w:pPr>
        <w:ind w:left="2445" w:hanging="46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E75A59"/>
    <w:multiLevelType w:val="hybridMultilevel"/>
    <w:tmpl w:val="BC2215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0DE0138"/>
    <w:multiLevelType w:val="hybridMultilevel"/>
    <w:tmpl w:val="89CE4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60D99"/>
    <w:multiLevelType w:val="hybridMultilevel"/>
    <w:tmpl w:val="AEB4A30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6F056C0"/>
    <w:multiLevelType w:val="hybridMultilevel"/>
    <w:tmpl w:val="957C5A40"/>
    <w:lvl w:ilvl="0" w:tplc="A1A83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FC3108"/>
    <w:multiLevelType w:val="hybridMultilevel"/>
    <w:tmpl w:val="8F0A13D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2C70CAF"/>
    <w:multiLevelType w:val="hybridMultilevel"/>
    <w:tmpl w:val="AAFE3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18"/>
  </w:num>
  <w:num w:numId="4">
    <w:abstractNumId w:val="21"/>
  </w:num>
  <w:num w:numId="5">
    <w:abstractNumId w:val="16"/>
  </w:num>
  <w:num w:numId="6">
    <w:abstractNumId w:val="17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10"/>
  </w:num>
  <w:num w:numId="15">
    <w:abstractNumId w:val="22"/>
  </w:num>
  <w:num w:numId="16">
    <w:abstractNumId w:val="19"/>
  </w:num>
  <w:num w:numId="17">
    <w:abstractNumId w:val="3"/>
  </w:num>
  <w:num w:numId="18">
    <w:abstractNumId w:val="5"/>
  </w:num>
  <w:num w:numId="19">
    <w:abstractNumId w:val="15"/>
  </w:num>
  <w:num w:numId="20">
    <w:abstractNumId w:val="6"/>
  </w:num>
  <w:num w:numId="21">
    <w:abstractNumId w:val="8"/>
  </w:num>
  <w:num w:numId="22">
    <w:abstractNumId w:val="7"/>
  </w:num>
  <w:num w:numId="23">
    <w:abstractNumId w:val="23"/>
  </w:num>
  <w:num w:numId="24">
    <w:abstractNumId w:val="14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rmuz Magdalena">
    <w15:presenceInfo w15:providerId="AD" w15:userId="S-1-5-21-833596994-3496505273-2944068786-132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trackRevisions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F24BF"/>
    <w:rsid w:val="00007F27"/>
    <w:rsid w:val="0001265D"/>
    <w:rsid w:val="0002151C"/>
    <w:rsid w:val="00024AA6"/>
    <w:rsid w:val="000367F8"/>
    <w:rsid w:val="00043BA2"/>
    <w:rsid w:val="0005100D"/>
    <w:rsid w:val="00070FBF"/>
    <w:rsid w:val="00071B19"/>
    <w:rsid w:val="00075663"/>
    <w:rsid w:val="00076BEF"/>
    <w:rsid w:val="00077EEA"/>
    <w:rsid w:val="00096A43"/>
    <w:rsid w:val="000A0BD0"/>
    <w:rsid w:val="000A1132"/>
    <w:rsid w:val="000A4456"/>
    <w:rsid w:val="000A7658"/>
    <w:rsid w:val="000A7852"/>
    <w:rsid w:val="000B19D2"/>
    <w:rsid w:val="000B4C1F"/>
    <w:rsid w:val="000B5004"/>
    <w:rsid w:val="000C0078"/>
    <w:rsid w:val="000C0D7A"/>
    <w:rsid w:val="000C1888"/>
    <w:rsid w:val="000D43D8"/>
    <w:rsid w:val="000D5C73"/>
    <w:rsid w:val="000D65C3"/>
    <w:rsid w:val="000E1F08"/>
    <w:rsid w:val="000E418A"/>
    <w:rsid w:val="000E4FDB"/>
    <w:rsid w:val="000F2B35"/>
    <w:rsid w:val="000F3096"/>
    <w:rsid w:val="000F5876"/>
    <w:rsid w:val="00102D8E"/>
    <w:rsid w:val="00105768"/>
    <w:rsid w:val="00106FBD"/>
    <w:rsid w:val="001106EE"/>
    <w:rsid w:val="00117B4E"/>
    <w:rsid w:val="0012528E"/>
    <w:rsid w:val="00125BAA"/>
    <w:rsid w:val="0012668D"/>
    <w:rsid w:val="00126D18"/>
    <w:rsid w:val="00136E69"/>
    <w:rsid w:val="0014074A"/>
    <w:rsid w:val="0014365F"/>
    <w:rsid w:val="00143AE2"/>
    <w:rsid w:val="001452CA"/>
    <w:rsid w:val="001472AA"/>
    <w:rsid w:val="0015526A"/>
    <w:rsid w:val="00161E02"/>
    <w:rsid w:val="00163537"/>
    <w:rsid w:val="00170C12"/>
    <w:rsid w:val="00173E66"/>
    <w:rsid w:val="00182E13"/>
    <w:rsid w:val="0018374A"/>
    <w:rsid w:val="00184AFF"/>
    <w:rsid w:val="0018643F"/>
    <w:rsid w:val="00193D49"/>
    <w:rsid w:val="00195712"/>
    <w:rsid w:val="001A05E4"/>
    <w:rsid w:val="001B707B"/>
    <w:rsid w:val="001B76B8"/>
    <w:rsid w:val="001C44D9"/>
    <w:rsid w:val="001C5888"/>
    <w:rsid w:val="001C62E2"/>
    <w:rsid w:val="001D2D1A"/>
    <w:rsid w:val="001E45A5"/>
    <w:rsid w:val="001E5DFF"/>
    <w:rsid w:val="001F1393"/>
    <w:rsid w:val="001F7750"/>
    <w:rsid w:val="00201E01"/>
    <w:rsid w:val="00203CE0"/>
    <w:rsid w:val="002072B0"/>
    <w:rsid w:val="00211130"/>
    <w:rsid w:val="002126AD"/>
    <w:rsid w:val="00216BFD"/>
    <w:rsid w:val="00220024"/>
    <w:rsid w:val="00221457"/>
    <w:rsid w:val="002265C0"/>
    <w:rsid w:val="00226845"/>
    <w:rsid w:val="00241CB2"/>
    <w:rsid w:val="00247844"/>
    <w:rsid w:val="002527E4"/>
    <w:rsid w:val="002547FF"/>
    <w:rsid w:val="0026313A"/>
    <w:rsid w:val="00270B6B"/>
    <w:rsid w:val="00272481"/>
    <w:rsid w:val="00276EFF"/>
    <w:rsid w:val="002829AC"/>
    <w:rsid w:val="00283C82"/>
    <w:rsid w:val="0029613D"/>
    <w:rsid w:val="002A23F4"/>
    <w:rsid w:val="002A5225"/>
    <w:rsid w:val="002B041D"/>
    <w:rsid w:val="002B18DB"/>
    <w:rsid w:val="002B48CE"/>
    <w:rsid w:val="002B54AA"/>
    <w:rsid w:val="002B78FC"/>
    <w:rsid w:val="002C1434"/>
    <w:rsid w:val="002C7485"/>
    <w:rsid w:val="002E0B3B"/>
    <w:rsid w:val="002F5C15"/>
    <w:rsid w:val="00306DE1"/>
    <w:rsid w:val="0032335E"/>
    <w:rsid w:val="003317FB"/>
    <w:rsid w:val="00335590"/>
    <w:rsid w:val="003401C2"/>
    <w:rsid w:val="003466E8"/>
    <w:rsid w:val="00346E7E"/>
    <w:rsid w:val="00352218"/>
    <w:rsid w:val="00354CA8"/>
    <w:rsid w:val="00355BB8"/>
    <w:rsid w:val="00364435"/>
    <w:rsid w:val="00366EB7"/>
    <w:rsid w:val="003805C1"/>
    <w:rsid w:val="00390835"/>
    <w:rsid w:val="00392B91"/>
    <w:rsid w:val="0039354D"/>
    <w:rsid w:val="003A0A86"/>
    <w:rsid w:val="003A40F4"/>
    <w:rsid w:val="003B23B0"/>
    <w:rsid w:val="003B6239"/>
    <w:rsid w:val="003B6E29"/>
    <w:rsid w:val="003D1F1E"/>
    <w:rsid w:val="003D35FD"/>
    <w:rsid w:val="003E0B49"/>
    <w:rsid w:val="003E2A77"/>
    <w:rsid w:val="003E6E62"/>
    <w:rsid w:val="003E72ED"/>
    <w:rsid w:val="003F35D2"/>
    <w:rsid w:val="003F72A1"/>
    <w:rsid w:val="004028BF"/>
    <w:rsid w:val="00402B86"/>
    <w:rsid w:val="004148CD"/>
    <w:rsid w:val="00416D23"/>
    <w:rsid w:val="00420697"/>
    <w:rsid w:val="00421326"/>
    <w:rsid w:val="00421849"/>
    <w:rsid w:val="00422E4A"/>
    <w:rsid w:val="004238DF"/>
    <w:rsid w:val="00423C23"/>
    <w:rsid w:val="00426F1F"/>
    <w:rsid w:val="004272A1"/>
    <w:rsid w:val="00430221"/>
    <w:rsid w:val="00431DF1"/>
    <w:rsid w:val="00441CB8"/>
    <w:rsid w:val="00447811"/>
    <w:rsid w:val="0045511A"/>
    <w:rsid w:val="0045696B"/>
    <w:rsid w:val="00470C13"/>
    <w:rsid w:val="00475CCB"/>
    <w:rsid w:val="00477D48"/>
    <w:rsid w:val="00492457"/>
    <w:rsid w:val="004945FD"/>
    <w:rsid w:val="004A0184"/>
    <w:rsid w:val="004A0981"/>
    <w:rsid w:val="004B04E4"/>
    <w:rsid w:val="004C0B93"/>
    <w:rsid w:val="004C2BD9"/>
    <w:rsid w:val="004D105B"/>
    <w:rsid w:val="004D4870"/>
    <w:rsid w:val="004E0C6A"/>
    <w:rsid w:val="004E465D"/>
    <w:rsid w:val="004E60D9"/>
    <w:rsid w:val="004E794E"/>
    <w:rsid w:val="004F4318"/>
    <w:rsid w:val="00502BF2"/>
    <w:rsid w:val="00516359"/>
    <w:rsid w:val="00516B55"/>
    <w:rsid w:val="0052369A"/>
    <w:rsid w:val="005264D2"/>
    <w:rsid w:val="0053499E"/>
    <w:rsid w:val="005464E1"/>
    <w:rsid w:val="00561165"/>
    <w:rsid w:val="005705F0"/>
    <w:rsid w:val="00577423"/>
    <w:rsid w:val="005832F6"/>
    <w:rsid w:val="00585574"/>
    <w:rsid w:val="005970C2"/>
    <w:rsid w:val="005A0AEB"/>
    <w:rsid w:val="005A2F3E"/>
    <w:rsid w:val="005A7E7A"/>
    <w:rsid w:val="005C367D"/>
    <w:rsid w:val="005C54BA"/>
    <w:rsid w:val="005E258C"/>
    <w:rsid w:val="005E2C8A"/>
    <w:rsid w:val="005E3873"/>
    <w:rsid w:val="005E7D23"/>
    <w:rsid w:val="005F393A"/>
    <w:rsid w:val="005F68B0"/>
    <w:rsid w:val="005F71BA"/>
    <w:rsid w:val="005F7312"/>
    <w:rsid w:val="00603577"/>
    <w:rsid w:val="0061081F"/>
    <w:rsid w:val="006206DA"/>
    <w:rsid w:val="00635C27"/>
    <w:rsid w:val="00636ED3"/>
    <w:rsid w:val="0064637E"/>
    <w:rsid w:val="0065415F"/>
    <w:rsid w:val="0065574F"/>
    <w:rsid w:val="0066101F"/>
    <w:rsid w:val="00674CD6"/>
    <w:rsid w:val="006819F9"/>
    <w:rsid w:val="006830E6"/>
    <w:rsid w:val="00683D37"/>
    <w:rsid w:val="00693854"/>
    <w:rsid w:val="00697C24"/>
    <w:rsid w:val="006A5C10"/>
    <w:rsid w:val="006C43E7"/>
    <w:rsid w:val="006D095B"/>
    <w:rsid w:val="006E3448"/>
    <w:rsid w:val="006E3813"/>
    <w:rsid w:val="006F2C97"/>
    <w:rsid w:val="006F4EE4"/>
    <w:rsid w:val="00711EA4"/>
    <w:rsid w:val="00711FC2"/>
    <w:rsid w:val="00714D5D"/>
    <w:rsid w:val="00724588"/>
    <w:rsid w:val="00730A78"/>
    <w:rsid w:val="00731043"/>
    <w:rsid w:val="00737BB8"/>
    <w:rsid w:val="00745D63"/>
    <w:rsid w:val="00767221"/>
    <w:rsid w:val="00772374"/>
    <w:rsid w:val="00797BF7"/>
    <w:rsid w:val="007A3484"/>
    <w:rsid w:val="007A6497"/>
    <w:rsid w:val="007C2C76"/>
    <w:rsid w:val="007E2923"/>
    <w:rsid w:val="007E47CC"/>
    <w:rsid w:val="007F11F7"/>
    <w:rsid w:val="00801867"/>
    <w:rsid w:val="0080435E"/>
    <w:rsid w:val="008110BC"/>
    <w:rsid w:val="00811A59"/>
    <w:rsid w:val="00823337"/>
    <w:rsid w:val="008258F1"/>
    <w:rsid w:val="0082620B"/>
    <w:rsid w:val="008310AD"/>
    <w:rsid w:val="00835338"/>
    <w:rsid w:val="00835AA6"/>
    <w:rsid w:val="00841702"/>
    <w:rsid w:val="008431C7"/>
    <w:rsid w:val="008434E0"/>
    <w:rsid w:val="008529E4"/>
    <w:rsid w:val="0085310A"/>
    <w:rsid w:val="00872B14"/>
    <w:rsid w:val="00875BBE"/>
    <w:rsid w:val="00887956"/>
    <w:rsid w:val="00893B39"/>
    <w:rsid w:val="00895496"/>
    <w:rsid w:val="00895857"/>
    <w:rsid w:val="0089646A"/>
    <w:rsid w:val="008A23E4"/>
    <w:rsid w:val="008A3CB4"/>
    <w:rsid w:val="008A619F"/>
    <w:rsid w:val="008B0652"/>
    <w:rsid w:val="008B14C6"/>
    <w:rsid w:val="008B2720"/>
    <w:rsid w:val="008C09E6"/>
    <w:rsid w:val="008C0DC5"/>
    <w:rsid w:val="008C1271"/>
    <w:rsid w:val="008C2775"/>
    <w:rsid w:val="008C32E0"/>
    <w:rsid w:val="008C54A5"/>
    <w:rsid w:val="008C5733"/>
    <w:rsid w:val="008C6648"/>
    <w:rsid w:val="008D3EAB"/>
    <w:rsid w:val="008E3DFA"/>
    <w:rsid w:val="008F523C"/>
    <w:rsid w:val="008F60BC"/>
    <w:rsid w:val="008F754D"/>
    <w:rsid w:val="009027C2"/>
    <w:rsid w:val="00913E22"/>
    <w:rsid w:val="00924950"/>
    <w:rsid w:val="0092654B"/>
    <w:rsid w:val="00927809"/>
    <w:rsid w:val="0093102B"/>
    <w:rsid w:val="0093292B"/>
    <w:rsid w:val="00933C01"/>
    <w:rsid w:val="00940598"/>
    <w:rsid w:val="00940F86"/>
    <w:rsid w:val="00944FDF"/>
    <w:rsid w:val="00947F0D"/>
    <w:rsid w:val="009545FE"/>
    <w:rsid w:val="00962DC9"/>
    <w:rsid w:val="00966559"/>
    <w:rsid w:val="009770F3"/>
    <w:rsid w:val="009851E4"/>
    <w:rsid w:val="009866A8"/>
    <w:rsid w:val="00992DC8"/>
    <w:rsid w:val="00996945"/>
    <w:rsid w:val="009A0039"/>
    <w:rsid w:val="009A3E9D"/>
    <w:rsid w:val="009A7E60"/>
    <w:rsid w:val="009B13B7"/>
    <w:rsid w:val="009B587E"/>
    <w:rsid w:val="009B597F"/>
    <w:rsid w:val="009C4293"/>
    <w:rsid w:val="009C4A33"/>
    <w:rsid w:val="009C625B"/>
    <w:rsid w:val="009C7C95"/>
    <w:rsid w:val="009D0ED0"/>
    <w:rsid w:val="009D1F8C"/>
    <w:rsid w:val="009E6C7D"/>
    <w:rsid w:val="00A02944"/>
    <w:rsid w:val="00A266F6"/>
    <w:rsid w:val="00A30C62"/>
    <w:rsid w:val="00A43A90"/>
    <w:rsid w:val="00A43F7D"/>
    <w:rsid w:val="00A471F0"/>
    <w:rsid w:val="00A57EF0"/>
    <w:rsid w:val="00A77D06"/>
    <w:rsid w:val="00A81125"/>
    <w:rsid w:val="00A8192D"/>
    <w:rsid w:val="00A83015"/>
    <w:rsid w:val="00A842E5"/>
    <w:rsid w:val="00A9113F"/>
    <w:rsid w:val="00A95AC6"/>
    <w:rsid w:val="00AA38A9"/>
    <w:rsid w:val="00AA7F96"/>
    <w:rsid w:val="00AB5427"/>
    <w:rsid w:val="00AB5A88"/>
    <w:rsid w:val="00AC2C27"/>
    <w:rsid w:val="00AC43E4"/>
    <w:rsid w:val="00AD170B"/>
    <w:rsid w:val="00AE01B0"/>
    <w:rsid w:val="00AF420B"/>
    <w:rsid w:val="00B12497"/>
    <w:rsid w:val="00B132FF"/>
    <w:rsid w:val="00B13D94"/>
    <w:rsid w:val="00B2125A"/>
    <w:rsid w:val="00B245E6"/>
    <w:rsid w:val="00B532C0"/>
    <w:rsid w:val="00B561D9"/>
    <w:rsid w:val="00B60976"/>
    <w:rsid w:val="00B61A5C"/>
    <w:rsid w:val="00B64AAE"/>
    <w:rsid w:val="00B76DBE"/>
    <w:rsid w:val="00B84917"/>
    <w:rsid w:val="00B9022A"/>
    <w:rsid w:val="00B905F2"/>
    <w:rsid w:val="00B91BD5"/>
    <w:rsid w:val="00B957EE"/>
    <w:rsid w:val="00B95A09"/>
    <w:rsid w:val="00BA2B1C"/>
    <w:rsid w:val="00BA4F72"/>
    <w:rsid w:val="00BA5C3A"/>
    <w:rsid w:val="00BB55AC"/>
    <w:rsid w:val="00BB61AB"/>
    <w:rsid w:val="00BC12AF"/>
    <w:rsid w:val="00BD00FB"/>
    <w:rsid w:val="00BD2CC1"/>
    <w:rsid w:val="00BD7A45"/>
    <w:rsid w:val="00BE4258"/>
    <w:rsid w:val="00BE5382"/>
    <w:rsid w:val="00BE6F36"/>
    <w:rsid w:val="00BE7DF2"/>
    <w:rsid w:val="00C0425B"/>
    <w:rsid w:val="00C05226"/>
    <w:rsid w:val="00C14243"/>
    <w:rsid w:val="00C14F17"/>
    <w:rsid w:val="00C156D2"/>
    <w:rsid w:val="00C16ACA"/>
    <w:rsid w:val="00C279AB"/>
    <w:rsid w:val="00C27D71"/>
    <w:rsid w:val="00C30FA2"/>
    <w:rsid w:val="00C375CA"/>
    <w:rsid w:val="00C37675"/>
    <w:rsid w:val="00C41F0D"/>
    <w:rsid w:val="00C43C4D"/>
    <w:rsid w:val="00C5234A"/>
    <w:rsid w:val="00C5770A"/>
    <w:rsid w:val="00C60468"/>
    <w:rsid w:val="00C6541E"/>
    <w:rsid w:val="00C65DB3"/>
    <w:rsid w:val="00C718E6"/>
    <w:rsid w:val="00C76346"/>
    <w:rsid w:val="00C80B95"/>
    <w:rsid w:val="00C81CBA"/>
    <w:rsid w:val="00C92A94"/>
    <w:rsid w:val="00CA7880"/>
    <w:rsid w:val="00CD07FB"/>
    <w:rsid w:val="00CD1150"/>
    <w:rsid w:val="00CD1937"/>
    <w:rsid w:val="00CF0F07"/>
    <w:rsid w:val="00CF4D79"/>
    <w:rsid w:val="00D01A74"/>
    <w:rsid w:val="00D038F3"/>
    <w:rsid w:val="00D11A6F"/>
    <w:rsid w:val="00D1350A"/>
    <w:rsid w:val="00D14099"/>
    <w:rsid w:val="00D21B43"/>
    <w:rsid w:val="00D22949"/>
    <w:rsid w:val="00D3660B"/>
    <w:rsid w:val="00D400DF"/>
    <w:rsid w:val="00D442B9"/>
    <w:rsid w:val="00D44AED"/>
    <w:rsid w:val="00D47432"/>
    <w:rsid w:val="00D51418"/>
    <w:rsid w:val="00D55610"/>
    <w:rsid w:val="00D557E2"/>
    <w:rsid w:val="00D668E2"/>
    <w:rsid w:val="00D66C39"/>
    <w:rsid w:val="00D66DB5"/>
    <w:rsid w:val="00D748E1"/>
    <w:rsid w:val="00D9787C"/>
    <w:rsid w:val="00DC0ECC"/>
    <w:rsid w:val="00DC23DA"/>
    <w:rsid w:val="00DC4173"/>
    <w:rsid w:val="00DD0D93"/>
    <w:rsid w:val="00DD275B"/>
    <w:rsid w:val="00DD34D5"/>
    <w:rsid w:val="00DD6207"/>
    <w:rsid w:val="00DF246F"/>
    <w:rsid w:val="00DF24BF"/>
    <w:rsid w:val="00DF406B"/>
    <w:rsid w:val="00DF4DDE"/>
    <w:rsid w:val="00E010B3"/>
    <w:rsid w:val="00E022CA"/>
    <w:rsid w:val="00E052BB"/>
    <w:rsid w:val="00E05337"/>
    <w:rsid w:val="00E06B89"/>
    <w:rsid w:val="00E0709C"/>
    <w:rsid w:val="00E07A3D"/>
    <w:rsid w:val="00E127DA"/>
    <w:rsid w:val="00E205FB"/>
    <w:rsid w:val="00E22637"/>
    <w:rsid w:val="00E22FF7"/>
    <w:rsid w:val="00E23791"/>
    <w:rsid w:val="00E41C94"/>
    <w:rsid w:val="00E42F41"/>
    <w:rsid w:val="00E45A42"/>
    <w:rsid w:val="00E50ED4"/>
    <w:rsid w:val="00E652F5"/>
    <w:rsid w:val="00E66716"/>
    <w:rsid w:val="00E7096C"/>
    <w:rsid w:val="00E733B2"/>
    <w:rsid w:val="00E74A17"/>
    <w:rsid w:val="00E8415C"/>
    <w:rsid w:val="00E87E2D"/>
    <w:rsid w:val="00E9349E"/>
    <w:rsid w:val="00E94CEA"/>
    <w:rsid w:val="00E95A00"/>
    <w:rsid w:val="00EA2DE4"/>
    <w:rsid w:val="00EB0CE5"/>
    <w:rsid w:val="00EB1CA0"/>
    <w:rsid w:val="00EB23BF"/>
    <w:rsid w:val="00ED1776"/>
    <w:rsid w:val="00ED3A9E"/>
    <w:rsid w:val="00EE0DFF"/>
    <w:rsid w:val="00EE5473"/>
    <w:rsid w:val="00EE54A9"/>
    <w:rsid w:val="00EF05E8"/>
    <w:rsid w:val="00EF3284"/>
    <w:rsid w:val="00EF79AF"/>
    <w:rsid w:val="00F011F8"/>
    <w:rsid w:val="00F12FBE"/>
    <w:rsid w:val="00F211C9"/>
    <w:rsid w:val="00F25A20"/>
    <w:rsid w:val="00F26018"/>
    <w:rsid w:val="00F31678"/>
    <w:rsid w:val="00F31DB5"/>
    <w:rsid w:val="00F32920"/>
    <w:rsid w:val="00F44AA8"/>
    <w:rsid w:val="00F54D83"/>
    <w:rsid w:val="00F649FA"/>
    <w:rsid w:val="00F75E49"/>
    <w:rsid w:val="00F805CC"/>
    <w:rsid w:val="00F80DD2"/>
    <w:rsid w:val="00F87E5F"/>
    <w:rsid w:val="00F90F9D"/>
    <w:rsid w:val="00F91FE4"/>
    <w:rsid w:val="00F943C0"/>
    <w:rsid w:val="00F94E1F"/>
    <w:rsid w:val="00FA106A"/>
    <w:rsid w:val="00FA2C6D"/>
    <w:rsid w:val="00FA37E6"/>
    <w:rsid w:val="00FA3DDF"/>
    <w:rsid w:val="00FA7A82"/>
    <w:rsid w:val="00FB05B0"/>
    <w:rsid w:val="00FB1A57"/>
    <w:rsid w:val="00FB43C1"/>
    <w:rsid w:val="00FB600B"/>
    <w:rsid w:val="00FB6BA5"/>
    <w:rsid w:val="00FB768E"/>
    <w:rsid w:val="00FD7EC5"/>
    <w:rsid w:val="00FE07B6"/>
    <w:rsid w:val="00FE3C68"/>
    <w:rsid w:val="00FE3EC9"/>
    <w:rsid w:val="00FE50D1"/>
    <w:rsid w:val="00FF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4BF"/>
    <w:pPr>
      <w:spacing w:line="276" w:lineRule="auto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rsid w:val="00DF24BF"/>
    <w:pPr>
      <w:spacing w:before="100" w:after="100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rsid w:val="00DF24BF"/>
    <w:pPr>
      <w:spacing w:line="240" w:lineRule="auto"/>
      <w:jc w:val="left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rsid w:val="00DF24BF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Default">
    <w:name w:val="Default"/>
    <w:rsid w:val="00DF24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ormalnyWebZnak">
    <w:name w:val="Normalny (Web) Znak"/>
    <w:link w:val="NormalnyWeb"/>
    <w:rsid w:val="00DF24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15">
    <w:name w:val="CM15"/>
    <w:basedOn w:val="Default"/>
    <w:next w:val="Default"/>
    <w:uiPriority w:val="99"/>
    <w:rsid w:val="00DF24BF"/>
    <w:pPr>
      <w:widowControl w:val="0"/>
      <w:spacing w:line="416" w:lineRule="atLeast"/>
    </w:pPr>
    <w:rPr>
      <w:color w:val="auto"/>
    </w:rPr>
  </w:style>
  <w:style w:type="character" w:customStyle="1" w:styleId="detailsdoccontent">
    <w:name w:val="details_doc_content"/>
    <w:basedOn w:val="Domylnaczcionkaakapitu"/>
    <w:rsid w:val="00DF24BF"/>
  </w:style>
  <w:style w:type="paragraph" w:styleId="Nagwek">
    <w:name w:val="header"/>
    <w:basedOn w:val="Normalny"/>
    <w:link w:val="NagwekZnak"/>
    <w:uiPriority w:val="99"/>
    <w:semiHidden/>
    <w:unhideWhenUsed/>
    <w:rsid w:val="00402B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402B8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2B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02B86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qFormat/>
    <w:rsid w:val="00FA7A82"/>
    <w:pPr>
      <w:ind w:left="708"/>
    </w:pPr>
  </w:style>
  <w:style w:type="character" w:styleId="Pogrubienie">
    <w:name w:val="Strong"/>
    <w:uiPriority w:val="22"/>
    <w:qFormat/>
    <w:rsid w:val="006F2C97"/>
    <w:rPr>
      <w:b/>
      <w:bCs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8C09E6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6DE1"/>
    <w:pPr>
      <w:spacing w:after="200"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6DE1"/>
  </w:style>
  <w:style w:type="character" w:styleId="Hipercze">
    <w:name w:val="Hyperlink"/>
    <w:uiPriority w:val="99"/>
    <w:unhideWhenUsed/>
    <w:rsid w:val="00DD34D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13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313A"/>
    <w:rPr>
      <w:rFonts w:ascii="Tahoma" w:hAnsi="Tahoma" w:cs="Tahoma"/>
      <w:sz w:val="16"/>
      <w:szCs w:val="16"/>
      <w:lang w:eastAsia="en-US"/>
    </w:rPr>
  </w:style>
  <w:style w:type="character" w:customStyle="1" w:styleId="AkapitzlistZnak">
    <w:name w:val="Akapit z listą Znak"/>
    <w:link w:val="Akapitzlist"/>
    <w:locked/>
    <w:rsid w:val="0026313A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C6541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41E"/>
    <w:pPr>
      <w:spacing w:after="0" w:line="276" w:lineRule="auto"/>
      <w:jc w:val="both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541E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6EE96-D053-443D-BC5C-30AB117D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3293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23009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ajohansson</dc:creator>
  <cp:lastModifiedBy>abanach</cp:lastModifiedBy>
  <cp:revision>4</cp:revision>
  <cp:lastPrinted>2016-03-18T06:34:00Z</cp:lastPrinted>
  <dcterms:created xsi:type="dcterms:W3CDTF">2017-06-05T11:24:00Z</dcterms:created>
  <dcterms:modified xsi:type="dcterms:W3CDTF">2017-06-14T12:11:00Z</dcterms:modified>
</cp:coreProperties>
</file>